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470E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470E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023BFF" w:rsidRPr="00023BFF">
        <w:rPr>
          <w:b/>
          <w:i/>
          <w:noProof/>
          <w:sz w:val="28"/>
        </w:rPr>
        <w:t>R3-19173</w:t>
      </w:r>
      <w:r w:rsidR="00023BFF">
        <w:rPr>
          <w:b/>
          <w:i/>
          <w:noProof/>
          <w:sz w:val="28"/>
        </w:rPr>
        <w:t>8</w:t>
      </w:r>
    </w:p>
    <w:p w:rsidR="001E41F3" w:rsidRDefault="00BA470E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3BF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023BFF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A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E1AP failure messages correction</w:t>
            </w:r>
            <w:r w:rsidR="001268FF">
              <w:fldChar w:fldCharType="begin"/>
            </w:r>
            <w:r w:rsidR="001268FF">
              <w:instrText xml:space="preserve"> DOCPROPERTY  CrTitle  \* MERGEFORMAT </w:instrText>
            </w:r>
            <w:r w:rsidR="001268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7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7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messages </w:t>
            </w:r>
            <w:r w:rsidR="00AA2632">
              <w:rPr>
                <w:noProof/>
              </w:rPr>
              <w:t>SHALL be send for Unsuccessful Operations. However</w:t>
            </w:r>
            <w:r w:rsidR="003C2C08">
              <w:rPr>
                <w:noProof/>
              </w:rPr>
              <w:t xml:space="preserve">, for some procedures, </w:t>
            </w:r>
            <w:r w:rsidR="00AA2632">
              <w:rPr>
                <w:noProof/>
              </w:rPr>
              <w:t xml:space="preserve">the specification </w:t>
            </w:r>
            <w:r w:rsidR="003C2C08">
              <w:rPr>
                <w:noProof/>
              </w:rPr>
              <w:t>is using the word “should”, which makes the choice of sending this message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“should” to “shall”</w:t>
            </w:r>
            <w:r w:rsidR="00AA2632">
              <w:rPr>
                <w:noProof/>
              </w:rPr>
              <w:t xml:space="preserve"> for failure messages</w:t>
            </w:r>
            <w:r>
              <w:rPr>
                <w:noProof/>
              </w:rPr>
              <w:t xml:space="preserve"> in</w:t>
            </w:r>
            <w:r w:rsidR="00AA2632">
              <w:rPr>
                <w:noProof/>
              </w:rPr>
              <w:t xml:space="preserve"> the following</w:t>
            </w:r>
            <w:r>
              <w:rPr>
                <w:noProof/>
              </w:rPr>
              <w:t xml:space="preserve"> </w:t>
            </w:r>
            <w:r w:rsidR="00AA2632" w:rsidRPr="00AA2632">
              <w:rPr>
                <w:noProof/>
              </w:rPr>
              <w:t>Unsuccessful Operation</w:t>
            </w:r>
            <w:r w:rsidR="00AA2632">
              <w:rPr>
                <w:noProof/>
              </w:rPr>
              <w:t xml:space="preserve"> chapters:</w:t>
            </w:r>
          </w:p>
          <w:p w:rsidR="00AA2632" w:rsidRDefault="00AA2632" w:rsidP="00AA26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4098F">
              <w:t>gNB-CU-UP E1 Setup</w:t>
            </w:r>
          </w:p>
          <w:p w:rsidR="00AA2632" w:rsidRDefault="00AA2632" w:rsidP="00AA26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4098F">
              <w:t>gNB-CU-</w:t>
            </w:r>
            <w:r>
              <w:t>C</w:t>
            </w:r>
            <w:r w:rsidRPr="00E4098F">
              <w:t>P E1 Setup</w:t>
            </w:r>
          </w:p>
          <w:p w:rsidR="00AA2632" w:rsidRDefault="00AA2632" w:rsidP="00AA26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4098F">
              <w:t>Bearer Context Setup</w:t>
            </w:r>
          </w:p>
          <w:p w:rsidR="00AA2632" w:rsidRDefault="00AA2632" w:rsidP="00AA26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4098F">
              <w:t>Bearer Context Modification (gNB-CU-CP initiated)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messages may not be send when required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8.2.3.3, 8.2.4.3, 8.3.1.3, 8.3.2.3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47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470E" w:rsidRDefault="00BA470E" w:rsidP="00BA470E">
      <w:pPr>
        <w:jc w:val="center"/>
      </w:pPr>
      <w:bookmarkStart w:id="3" w:name="_Toc367182965"/>
      <w:bookmarkStart w:id="4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:rsidR="00BA470E" w:rsidRPr="00E4098F" w:rsidRDefault="00BA470E" w:rsidP="00BA470E">
      <w:pPr>
        <w:pStyle w:val="Heading3"/>
      </w:pPr>
      <w:r w:rsidRPr="00E4098F">
        <w:t>8.2.3</w:t>
      </w:r>
      <w:r w:rsidRPr="00E4098F">
        <w:tab/>
        <w:t>gNB-CU-UP E1 Setup</w:t>
      </w:r>
      <w:bookmarkEnd w:id="4"/>
    </w:p>
    <w:p w:rsidR="00BA470E" w:rsidRPr="00E4098F" w:rsidRDefault="00BA470E" w:rsidP="00BA470E">
      <w:pPr>
        <w:pStyle w:val="Heading4"/>
      </w:pPr>
      <w:bookmarkStart w:id="5" w:name="_Toc534721102"/>
      <w:r w:rsidRPr="00E4098F">
        <w:t>8.2.3.1</w:t>
      </w:r>
      <w:r w:rsidRPr="00E4098F">
        <w:tab/>
        <w:t>General</w:t>
      </w:r>
      <w:bookmarkEnd w:id="5"/>
    </w:p>
    <w:p w:rsidR="00BA470E" w:rsidRPr="00E4098F" w:rsidRDefault="00BA470E" w:rsidP="00BA470E">
      <w:r w:rsidRPr="00E4098F">
        <w:t>The purpose of the gNB-CU-UP E1 Setup procedure is to exchange application level data needed for the gNB-CU-UP and the gNB-CU-CP to correctly interoperate on the E1 interface. If the gNB-CU-UP initiates the</w:t>
      </w:r>
      <w:r>
        <w:t xml:space="preserve"> first</w:t>
      </w:r>
      <w:r w:rsidRPr="00E4098F">
        <w:t xml:space="preserve"> TNL association, it shall also initiate the gNB-CU-UP E1 Setup procedure. The procedure uses non-UE associated signalling.</w:t>
      </w:r>
    </w:p>
    <w:p w:rsidR="00BA470E" w:rsidRPr="00E4098F" w:rsidRDefault="00BA470E" w:rsidP="00BA470E">
      <w:r w:rsidRPr="00E4098F"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:rsidR="00BA470E" w:rsidRPr="00E4098F" w:rsidRDefault="00BA470E" w:rsidP="00BA470E">
      <w:pPr>
        <w:pStyle w:val="Heading4"/>
      </w:pPr>
      <w:bookmarkStart w:id="6" w:name="_Toc534721103"/>
      <w:r w:rsidRPr="00E4098F">
        <w:t>8.2.3.2</w:t>
      </w:r>
      <w:r w:rsidRPr="00E4098F">
        <w:tab/>
        <w:t>Successful Operation</w:t>
      </w:r>
      <w:bookmarkEnd w:id="6"/>
    </w:p>
    <w:p w:rsidR="00BA470E" w:rsidRPr="00E4098F" w:rsidRDefault="00BA470E" w:rsidP="00BA470E">
      <w:pPr>
        <w:pStyle w:val="TH"/>
      </w:pPr>
      <w:r w:rsidRPr="00E4098F">
        <w:object w:dxaOrig="564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60.5pt" o:ole="">
            <v:imagedata r:id="rId13" o:title=""/>
          </v:shape>
          <o:OLEObject Type="Embed" ProgID="Visio.Drawing.15" ShapeID="_x0000_i1025" DrawAspect="Content" ObjectID="_1615405135" r:id="rId14"/>
        </w:object>
      </w:r>
    </w:p>
    <w:p w:rsidR="00BA470E" w:rsidRPr="00E4098F" w:rsidRDefault="00BA470E" w:rsidP="00BA470E">
      <w:pPr>
        <w:pStyle w:val="TF"/>
      </w:pPr>
      <w:r w:rsidRPr="00E4098F">
        <w:t>Figure 8.2.3.2-1: gNB-CU-UP E1 Setup procedure: Successful Operation.</w:t>
      </w:r>
    </w:p>
    <w:p w:rsidR="00BA470E" w:rsidRPr="00E4098F" w:rsidRDefault="00BA470E" w:rsidP="00BA470E">
      <w:r w:rsidRPr="00E4098F">
        <w:t xml:space="preserve">The gNB-CU-UP initiates the procedure by sending a GNB-CU-UP E1 SETUP REQUEST message including the appropriate data to the gNB-CU-CP. The gNB-CU-CP responds with a GNB-CU-UP E1 SETUP RESPONSE message including the appropriate data. </w:t>
      </w:r>
    </w:p>
    <w:p w:rsidR="00BA470E" w:rsidRPr="00E4098F" w:rsidRDefault="00BA470E" w:rsidP="00BA470E">
      <w:r w:rsidRPr="00E4098F">
        <w:t>If the GNB-CU-UP E1 SETUP REQUEST message contains the</w:t>
      </w:r>
      <w:r w:rsidRPr="00E4098F">
        <w:rPr>
          <w:i/>
        </w:rPr>
        <w:t xml:space="preserve"> gNB-CU-UP Name </w:t>
      </w:r>
      <w:r w:rsidRPr="00E4098F">
        <w:t>IE the gNB-CU-CP may use this IE as a human readable name of the gNB-CU-UP.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Slice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>GNB-CU-UP E1 SETUP</w:t>
      </w:r>
      <w:r w:rsidRPr="00E4098F">
        <w:rPr>
          <w:rFonts w:eastAsia="SimSun" w:hint="eastAsia"/>
        </w:rPr>
        <w:t xml:space="preserve"> REQUEST message, the gNB-</w:t>
      </w:r>
      <w:r w:rsidRPr="00E4098F">
        <w:rPr>
          <w:rFonts w:eastAsia="SimSun"/>
        </w:rPr>
        <w:t>CU-CP shall store the corresponding information and it may take it into account for bearer context establishment.</w:t>
      </w:r>
    </w:p>
    <w:p w:rsidR="00BA470E" w:rsidRPr="00E4098F" w:rsidRDefault="00BA470E" w:rsidP="00BA470E">
      <w:pPr>
        <w:rPr>
          <w:rFonts w:cs="Arial"/>
          <w:sz w:val="18"/>
          <w:szCs w:val="18"/>
          <w:lang w:eastAsia="ja-JP"/>
        </w:rPr>
      </w:pPr>
      <w:r w:rsidRPr="00E4098F">
        <w:rPr>
          <w:rFonts w:eastAsia="SimSun" w:hint="eastAsia"/>
        </w:rPr>
        <w:t>If the</w:t>
      </w:r>
      <w:r w:rsidRPr="00E4098F">
        <w:rPr>
          <w:rFonts w:eastAsia="SimSun"/>
        </w:rPr>
        <w:t xml:space="preserve"> </w:t>
      </w:r>
      <w:r w:rsidRPr="00E4098F">
        <w:rPr>
          <w:rFonts w:eastAsia="SimSun"/>
          <w:i/>
        </w:rPr>
        <w:t>NR CGI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>GNB-CU-UP E1 SETUP</w:t>
      </w:r>
      <w:r w:rsidRPr="00E4098F">
        <w:rPr>
          <w:rFonts w:eastAsia="SimSun" w:hint="eastAsia"/>
        </w:rPr>
        <w:t xml:space="preserve"> REQUEST message, the gNB-</w:t>
      </w:r>
      <w:r w:rsidRPr="00E4098F">
        <w:rPr>
          <w:rFonts w:eastAsia="SimSun"/>
        </w:rPr>
        <w:t xml:space="preserve">CU-CP shall store the corresponding information and it may take it into account for bearer context establishment. </w:t>
      </w:r>
    </w:p>
    <w:p w:rsidR="00BA470E" w:rsidRPr="00E4098F" w:rsidRDefault="00BA470E" w:rsidP="00BA470E">
      <w:pPr>
        <w:rPr>
          <w:rFonts w:cs="Arial"/>
          <w:sz w:val="18"/>
          <w:szCs w:val="18"/>
          <w:lang w:eastAsia="ja-JP"/>
        </w:rPr>
      </w:pP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QoS Parameters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>GNB-CU-UP E1 SETUP</w:t>
      </w:r>
      <w:r w:rsidRPr="00E4098F">
        <w:rPr>
          <w:rFonts w:eastAsia="SimSun" w:hint="eastAsia"/>
        </w:rPr>
        <w:t xml:space="preserve"> REQUEST message, the gNB-</w:t>
      </w:r>
      <w:r w:rsidRPr="00E4098F">
        <w:rPr>
          <w:rFonts w:eastAsia="SimSun"/>
        </w:rPr>
        <w:t xml:space="preserve">CU-CP shall store the corresponding information and it may take it into account for bearer context establishment. </w:t>
      </w:r>
    </w:p>
    <w:p w:rsidR="00BA470E" w:rsidRDefault="00BA470E" w:rsidP="00BA470E">
      <w:r w:rsidRPr="00E4098F">
        <w:t xml:space="preserve">The exchanged data shall be stored in respective node and used </w:t>
      </w:r>
      <w:r w:rsidRPr="00FA39DD">
        <w:t>as long as there is an operational TNL association</w:t>
      </w:r>
      <w:r w:rsidRPr="00E4098F">
        <w:t>. When this procedure is finished, the E1 interface is operational and other E1 messages can be exchanged.</w:t>
      </w:r>
    </w:p>
    <w:p w:rsidR="00BA470E" w:rsidRPr="005C3D9C" w:rsidRDefault="00BA470E" w:rsidP="00BA470E">
      <w:r w:rsidRPr="00DF1F57">
        <w:t>If</w:t>
      </w:r>
      <w:r>
        <w:t xml:space="preserve"> the</w:t>
      </w:r>
      <w:r w:rsidRPr="00DF1F57">
        <w:t xml:space="preserve"> </w:t>
      </w:r>
      <w:r>
        <w:rPr>
          <w:i/>
        </w:rPr>
        <w:t>gNB-CU-UP capacity</w:t>
      </w:r>
      <w:r w:rsidRPr="00DF1F57">
        <w:rPr>
          <w:i/>
        </w:rPr>
        <w:t xml:space="preserve"> </w:t>
      </w:r>
      <w:r w:rsidRPr="00DF1F57">
        <w:t xml:space="preserve">IE </w:t>
      </w:r>
      <w:r>
        <w:t xml:space="preserve">is contained in </w:t>
      </w:r>
      <w:r w:rsidRPr="00DF1F57">
        <w:t xml:space="preserve">the </w:t>
      </w:r>
      <w:r>
        <w:t>GNB-CU-UP E1</w:t>
      </w:r>
      <w:r w:rsidRPr="00DF1F57">
        <w:t xml:space="preserve"> SETUP REQUEST message</w:t>
      </w:r>
      <w:r>
        <w:t xml:space="preserve">, </w:t>
      </w:r>
      <w:r w:rsidRPr="00DF1F57">
        <w:t xml:space="preserve">the </w:t>
      </w:r>
      <w:r>
        <w:t>gNB-CU-CP shall take this IE into account</w:t>
      </w:r>
      <w:r w:rsidRPr="00DF1F57">
        <w:t>.</w:t>
      </w:r>
    </w:p>
    <w:p w:rsidR="00BA470E" w:rsidRPr="00E4098F" w:rsidRDefault="00BA470E" w:rsidP="00BA470E"/>
    <w:p w:rsidR="00BA470E" w:rsidRPr="00E4098F" w:rsidRDefault="00BA470E" w:rsidP="00BA470E">
      <w:pPr>
        <w:pStyle w:val="Heading4"/>
      </w:pPr>
      <w:bookmarkStart w:id="7" w:name="_Toc534721104"/>
      <w:r w:rsidRPr="00E4098F">
        <w:lastRenderedPageBreak/>
        <w:t>8.2.3.3</w:t>
      </w:r>
      <w:r w:rsidRPr="00E4098F">
        <w:tab/>
        <w:t>Unsuccessful Operation</w:t>
      </w:r>
      <w:bookmarkEnd w:id="7"/>
    </w:p>
    <w:p w:rsidR="00BA470E" w:rsidRPr="00E4098F" w:rsidRDefault="00BA470E" w:rsidP="00BA470E">
      <w:pPr>
        <w:pStyle w:val="TH"/>
      </w:pPr>
      <w:r w:rsidRPr="00E4098F">
        <w:object w:dxaOrig="5640" w:dyaOrig="3211">
          <v:shape id="_x0000_i1026" type="#_x0000_t75" style="width:282pt;height:160.5pt" o:ole="">
            <v:imagedata r:id="rId15" o:title=""/>
          </v:shape>
          <o:OLEObject Type="Embed" ProgID="Visio.Drawing.15" ShapeID="_x0000_i1026" DrawAspect="Content" ObjectID="_1615405136" r:id="rId16"/>
        </w:object>
      </w:r>
    </w:p>
    <w:p w:rsidR="00BA470E" w:rsidRPr="00E4098F" w:rsidRDefault="00BA470E" w:rsidP="00BA470E">
      <w:pPr>
        <w:pStyle w:val="TF"/>
      </w:pPr>
      <w:r w:rsidRPr="00E4098F">
        <w:t>Figure 8.2.3.3-1: gNB-CU-UP E1 Setup procedure: Unsuccessful Operation.</w:t>
      </w:r>
    </w:p>
    <w:p w:rsidR="00BA470E" w:rsidRPr="00E4098F" w:rsidRDefault="00BA470E" w:rsidP="00BA470E">
      <w:r w:rsidRPr="00E4098F">
        <w:t xml:space="preserve">If the gNB-CU-CP cannot accept the setup, it </w:t>
      </w:r>
      <w:del w:id="8" w:author="Ericsson User" w:date="2019-03-25T11:16:00Z">
        <w:r w:rsidRPr="00E4098F" w:rsidDel="00BA470E">
          <w:delText xml:space="preserve">should </w:delText>
        </w:r>
      </w:del>
      <w:ins w:id="9" w:author="Ericsson User" w:date="2019-03-25T11:16:00Z">
        <w:r>
          <w:t>shall</w:t>
        </w:r>
        <w:r w:rsidRPr="00E4098F">
          <w:t xml:space="preserve"> </w:t>
        </w:r>
      </w:ins>
      <w:r w:rsidRPr="00E4098F">
        <w:t>respond with a GNB-CU-UP E1 SETUP FAILURE and appropriate cause value.</w:t>
      </w:r>
    </w:p>
    <w:p w:rsidR="00BA470E" w:rsidRPr="00E4098F" w:rsidRDefault="00BA470E" w:rsidP="00BA470E">
      <w:r w:rsidRPr="00E4098F">
        <w:t xml:space="preserve">If the GNB-CU-UP E1 SETUP FAILURE message includes the </w:t>
      </w:r>
      <w:r w:rsidRPr="00E4098F">
        <w:rPr>
          <w:i/>
          <w:iCs/>
        </w:rPr>
        <w:t xml:space="preserve">Time </w:t>
      </w:r>
      <w:proofErr w:type="gramStart"/>
      <w:r w:rsidRPr="00E4098F">
        <w:rPr>
          <w:i/>
          <w:iCs/>
        </w:rPr>
        <w:t>To</w:t>
      </w:r>
      <w:proofErr w:type="gramEnd"/>
      <w:r w:rsidRPr="00E4098F">
        <w:rPr>
          <w:i/>
          <w:iCs/>
        </w:rPr>
        <w:t xml:space="preserve"> Wait</w:t>
      </w:r>
      <w:r w:rsidRPr="00E4098F">
        <w:t xml:space="preserve"> IE, the gNB-CU-UP shall wait at least for the indicated time before reinitiating the E1 setup towards the same gNB-CU-CP.</w:t>
      </w:r>
    </w:p>
    <w:p w:rsidR="00BA470E" w:rsidRPr="00E4098F" w:rsidRDefault="00BA470E" w:rsidP="00BA470E">
      <w:pPr>
        <w:pStyle w:val="Heading4"/>
      </w:pPr>
      <w:bookmarkStart w:id="10" w:name="_Toc534721105"/>
      <w:r w:rsidRPr="00E4098F">
        <w:t>8.2.3.4</w:t>
      </w:r>
      <w:r w:rsidRPr="00E4098F">
        <w:tab/>
        <w:t>Abnormal Conditions</w:t>
      </w:r>
      <w:bookmarkEnd w:id="10"/>
    </w:p>
    <w:p w:rsidR="00BA470E" w:rsidRPr="00E4098F" w:rsidRDefault="00BA470E" w:rsidP="00BA470E">
      <w:r w:rsidRPr="00E4098F">
        <w:t>If the first message received for a specific TNL association is not a GNB-CU-CP E1 SETUP REQUEST, GNB-CU-UP E1 SETUP RESPONSE, or GNB-CU-UP E1 SETUP FAILURE message then this shall be treated as a logical error.</w:t>
      </w:r>
    </w:p>
    <w:p w:rsidR="00BA470E" w:rsidRPr="00E4098F" w:rsidRDefault="00BA470E" w:rsidP="00BA470E">
      <w:r w:rsidRPr="00E4098F">
        <w:t>If the gNB-CU-UP</w:t>
      </w:r>
      <w:r w:rsidRPr="00E4098F">
        <w:rPr>
          <w:lang w:eastAsia="zh-CN"/>
        </w:rPr>
        <w:t xml:space="preserve"> does not receive either GNB-CU-UP</w:t>
      </w:r>
      <w:r w:rsidRPr="00E4098F">
        <w:t xml:space="preserve"> E1 SETUP RESPONSE </w:t>
      </w:r>
      <w:r w:rsidRPr="00E4098F">
        <w:rPr>
          <w:lang w:eastAsia="zh-CN"/>
        </w:rPr>
        <w:t>message or GNB-CU-UP E1</w:t>
      </w:r>
      <w:r w:rsidRPr="00E4098F">
        <w:t xml:space="preserve"> SETUP FAILURE</w:t>
      </w:r>
      <w:r w:rsidRPr="00E4098F">
        <w:rPr>
          <w:lang w:eastAsia="zh-CN"/>
        </w:rPr>
        <w:t xml:space="preserve"> message, </w:t>
      </w:r>
      <w:r w:rsidRPr="00E4098F">
        <w:t xml:space="preserve">the gNB-CU-UP </w:t>
      </w:r>
      <w:r w:rsidRPr="00E4098F">
        <w:rPr>
          <w:lang w:eastAsia="zh-CN"/>
        </w:rPr>
        <w:t>may</w:t>
      </w:r>
      <w:r w:rsidRPr="00E4098F">
        <w:t xml:space="preserve"> reinitiat</w:t>
      </w:r>
      <w:r w:rsidRPr="00E4098F">
        <w:rPr>
          <w:lang w:eastAsia="zh-CN"/>
        </w:rPr>
        <w:t>e</w:t>
      </w:r>
      <w:r w:rsidRPr="00E4098F">
        <w:t xml:space="preserve"> the gNB-CU-UP E1 Setup procedure towards the same gNB-CU-CP, provided that the content of the new GNB-CU-UP E1 SETUP REQUEST message is identical to the content of the previously unacknowledged GNB-CU-UP E1 SETUP REQUEST message.</w:t>
      </w:r>
    </w:p>
    <w:p w:rsidR="00BA470E" w:rsidRPr="00E4098F" w:rsidRDefault="00BA470E" w:rsidP="00BA470E">
      <w:pPr>
        <w:rPr>
          <w:rFonts w:cs="MS PGothic"/>
        </w:rPr>
      </w:pPr>
      <w:r w:rsidRPr="00E4098F">
        <w:rPr>
          <w:rFonts w:cs="MS PGothic"/>
        </w:rPr>
        <w:t>If the gNB-CU-UP receives a GNB-CU-CP E1 SETUP REQUEST message from the peer entity on the same E1 interface:</w:t>
      </w:r>
    </w:p>
    <w:p w:rsidR="00BA470E" w:rsidRPr="00E4098F" w:rsidRDefault="00BA470E" w:rsidP="00BA470E">
      <w:pPr>
        <w:pStyle w:val="B1"/>
      </w:pPr>
      <w:r w:rsidRPr="00E4098F">
        <w:t>-</w:t>
      </w:r>
      <w:r w:rsidRPr="00E4098F">
        <w:tab/>
        <w:t xml:space="preserve">In case the gNB-CU-UP answers with a GNB-CU-CP E1 SETUP RESPONSE message and receives a subsequent GNB-CU-UP E1 SETUP FAILURE message, the gNB-CU-UP shall consider the E1 interface as </w:t>
      </w:r>
      <w:proofErr w:type="spellStart"/>
      <w:proofErr w:type="gramStart"/>
      <w:r w:rsidRPr="00E4098F">
        <w:t>non operational</w:t>
      </w:r>
      <w:proofErr w:type="spellEnd"/>
      <w:proofErr w:type="gramEnd"/>
      <w:r w:rsidRPr="00E4098F">
        <w:t xml:space="preserve"> and the procedure as unsuccessfully terminated according to sub clause 8.2.3.3.</w:t>
      </w:r>
    </w:p>
    <w:p w:rsidR="00BA470E" w:rsidRPr="00E4098F" w:rsidRDefault="00BA470E" w:rsidP="00BA470E">
      <w:pPr>
        <w:pStyle w:val="B1"/>
      </w:pPr>
      <w:r w:rsidRPr="00E4098F">
        <w:t>-</w:t>
      </w:r>
      <w:r w:rsidRPr="00E4098F">
        <w:tab/>
        <w:t xml:space="preserve">In case the gNB-CU-UP answers with a GNB-CU-CP E1 SETUP FAILURE message and receives a subsequent GNB-CU-UP E1 SETUP RESPONSE message, the gNB-CU-UP shall ignore the GNB-CU-UP E1 SETUP RESPONSE message and consider the E1 interface as </w:t>
      </w:r>
      <w:proofErr w:type="spellStart"/>
      <w:proofErr w:type="gramStart"/>
      <w:r w:rsidRPr="00E4098F">
        <w:t>non operational</w:t>
      </w:r>
      <w:proofErr w:type="spellEnd"/>
      <w:proofErr w:type="gramEnd"/>
      <w:r w:rsidRPr="00E4098F">
        <w:t>.</w:t>
      </w:r>
    </w:p>
    <w:p w:rsidR="00BA470E" w:rsidRPr="00E4098F" w:rsidRDefault="00BA470E" w:rsidP="00BA470E">
      <w:pPr>
        <w:pStyle w:val="Heading3"/>
      </w:pPr>
      <w:bookmarkStart w:id="11" w:name="_Toc534721106"/>
      <w:r w:rsidRPr="00E4098F">
        <w:t>8.2.4</w:t>
      </w:r>
      <w:r w:rsidRPr="00E4098F">
        <w:tab/>
        <w:t>gNB-CU-CP E1 Setup</w:t>
      </w:r>
      <w:bookmarkEnd w:id="11"/>
    </w:p>
    <w:p w:rsidR="00BA470E" w:rsidRPr="00E4098F" w:rsidRDefault="00BA470E" w:rsidP="00BA470E">
      <w:pPr>
        <w:pStyle w:val="Heading4"/>
      </w:pPr>
      <w:bookmarkStart w:id="12" w:name="_Toc534721107"/>
      <w:r w:rsidRPr="00E4098F">
        <w:t>8.2.4.1</w:t>
      </w:r>
      <w:r w:rsidRPr="00E4098F">
        <w:tab/>
        <w:t>General</w:t>
      </w:r>
      <w:bookmarkEnd w:id="12"/>
    </w:p>
    <w:p w:rsidR="00BA470E" w:rsidRPr="00E4098F" w:rsidRDefault="00BA470E" w:rsidP="00BA470E">
      <w:r w:rsidRPr="00E4098F">
        <w:t xml:space="preserve">The purpose of the gNB-CU-CP E1 Setup procedure is to exchange application level data needed for the gNB-CU-CP and the gNB-CU-UP to correctly interoperate on the E1 interface. If the gNB-CU-CP initiates the </w:t>
      </w:r>
      <w:r>
        <w:t xml:space="preserve">first </w:t>
      </w:r>
      <w:r w:rsidRPr="00E4098F">
        <w:t xml:space="preserve">TNL association, it shall also initiate the gNB-CU-CP E1 Setup </w:t>
      </w:r>
      <w:proofErr w:type="spellStart"/>
      <w:r w:rsidRPr="00E4098F">
        <w:t>procedure.The</w:t>
      </w:r>
      <w:proofErr w:type="spellEnd"/>
      <w:r w:rsidRPr="00E4098F">
        <w:t xml:space="preserve"> procedure uses non-UE associated signalling.</w:t>
      </w:r>
    </w:p>
    <w:p w:rsidR="00BA470E" w:rsidRPr="00E4098F" w:rsidRDefault="00BA470E" w:rsidP="00BA470E">
      <w:r w:rsidRPr="00E4098F"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:rsidR="00BA470E" w:rsidRPr="00E4098F" w:rsidRDefault="00BA470E" w:rsidP="00BA470E">
      <w:pPr>
        <w:pStyle w:val="Heading4"/>
      </w:pPr>
      <w:bookmarkStart w:id="13" w:name="_Toc534721108"/>
      <w:r w:rsidRPr="00E4098F">
        <w:lastRenderedPageBreak/>
        <w:t>8.2.4.2</w:t>
      </w:r>
      <w:r w:rsidRPr="00E4098F">
        <w:tab/>
        <w:t>Successful Operation</w:t>
      </w:r>
      <w:bookmarkEnd w:id="13"/>
    </w:p>
    <w:p w:rsidR="00BA470E" w:rsidRPr="00E4098F" w:rsidRDefault="00BA470E" w:rsidP="00BA470E">
      <w:pPr>
        <w:pStyle w:val="TH"/>
      </w:pPr>
      <w:r w:rsidRPr="00E4098F">
        <w:object w:dxaOrig="5640" w:dyaOrig="3211">
          <v:shape id="_x0000_i1027" type="#_x0000_t75" style="width:282pt;height:160.5pt" o:ole="">
            <v:imagedata r:id="rId17" o:title=""/>
          </v:shape>
          <o:OLEObject Type="Embed" ProgID="Visio.Drawing.15" ShapeID="_x0000_i1027" DrawAspect="Content" ObjectID="_1615405137" r:id="rId18"/>
        </w:object>
      </w:r>
    </w:p>
    <w:p w:rsidR="00BA470E" w:rsidRPr="00E4098F" w:rsidRDefault="00BA470E" w:rsidP="00BA470E">
      <w:pPr>
        <w:pStyle w:val="TF"/>
      </w:pPr>
      <w:r w:rsidRPr="00E4098F">
        <w:t>Figure 8.2.4.2-1: gNB-CU-CP E1 Setup procedure: Successful Operation.</w:t>
      </w:r>
    </w:p>
    <w:p w:rsidR="00BA470E" w:rsidRPr="00E4098F" w:rsidRDefault="00BA470E" w:rsidP="00BA470E">
      <w:r w:rsidRPr="00E4098F">
        <w:t xml:space="preserve">The gNB-CU-CP initiates the procedure by sending a GNB-CU-CP E1 SETUP REQUEST message including the appropriate data to the gNB-CU-UP. The gNB-CU-UP responds with a GNB-CU-CP E1 SETUP RESPONSE message including the appropriate data. </w:t>
      </w:r>
    </w:p>
    <w:p w:rsidR="00BA470E" w:rsidRPr="00E4098F" w:rsidRDefault="00BA470E" w:rsidP="00BA470E">
      <w:r w:rsidRPr="00E4098F">
        <w:t>If the GNB-CU-CP E1 SETUP REQUEST message contains the</w:t>
      </w:r>
      <w:r w:rsidRPr="00E4098F">
        <w:rPr>
          <w:i/>
        </w:rPr>
        <w:t xml:space="preserve"> gNB-CU-CP Name </w:t>
      </w:r>
      <w:r w:rsidRPr="00E4098F">
        <w:t>IE the gNB-CU-UP may use this IE as a human readable name of the gNB-CU-CP.</w:t>
      </w:r>
    </w:p>
    <w:p w:rsidR="00BA470E" w:rsidRDefault="00BA470E" w:rsidP="00BA470E">
      <w:r w:rsidRPr="00E4098F">
        <w:t xml:space="preserve">The exchanged data shall be stored in respective node and used </w:t>
      </w:r>
      <w:r w:rsidRPr="00FA39DD">
        <w:t>as long as there is an operational TNL association</w:t>
      </w:r>
      <w:r w:rsidRPr="00E4098F">
        <w:t>. When this procedure is finished, the E1 interface is operational and other E1 messages can be exchanged.</w:t>
      </w:r>
    </w:p>
    <w:p w:rsidR="00BA470E" w:rsidRPr="003A76C7" w:rsidRDefault="00BA470E" w:rsidP="00BA470E">
      <w:pPr>
        <w:pStyle w:val="FirstChange"/>
        <w:jc w:val="left"/>
        <w:rPr>
          <w:color w:val="auto"/>
        </w:rPr>
      </w:pPr>
      <w:r w:rsidRPr="002C5A17">
        <w:rPr>
          <w:color w:val="auto"/>
        </w:rPr>
        <w:t xml:space="preserve">If </w:t>
      </w:r>
      <w:r>
        <w:rPr>
          <w:color w:val="auto"/>
        </w:rPr>
        <w:t xml:space="preserve">the </w:t>
      </w:r>
      <w:r w:rsidRPr="002C5A17">
        <w:rPr>
          <w:i/>
          <w:color w:val="auto"/>
        </w:rPr>
        <w:t xml:space="preserve">gNB-CU-UP capacity </w:t>
      </w:r>
      <w:r w:rsidRPr="002C5A17">
        <w:rPr>
          <w:color w:val="auto"/>
        </w:rPr>
        <w:t xml:space="preserve">IE is contained in the GNB-CU-CP E1 SETUP RESPONSE message, the gNB-CU-CP </w:t>
      </w:r>
      <w:r>
        <w:rPr>
          <w:color w:val="auto"/>
        </w:rPr>
        <w:t>shall</w:t>
      </w:r>
      <w:r w:rsidRPr="00C67408">
        <w:rPr>
          <w:color w:val="auto"/>
        </w:rPr>
        <w:t xml:space="preserve"> take this IE into account</w:t>
      </w:r>
      <w:r w:rsidRPr="003A76C7">
        <w:rPr>
          <w:color w:val="auto"/>
        </w:rPr>
        <w:t>.</w:t>
      </w:r>
    </w:p>
    <w:p w:rsidR="00BA470E" w:rsidRPr="00E4098F" w:rsidRDefault="00BA470E" w:rsidP="00BA470E"/>
    <w:p w:rsidR="00BA470E" w:rsidRPr="00E4098F" w:rsidRDefault="00BA470E" w:rsidP="00BA470E">
      <w:pPr>
        <w:pStyle w:val="Heading4"/>
      </w:pPr>
      <w:bookmarkStart w:id="14" w:name="_Toc534721109"/>
      <w:r w:rsidRPr="00E4098F">
        <w:t>8.2.4.3</w:t>
      </w:r>
      <w:r w:rsidRPr="00E4098F">
        <w:tab/>
        <w:t>Unsuccessful Operation</w:t>
      </w:r>
      <w:bookmarkEnd w:id="14"/>
    </w:p>
    <w:p w:rsidR="00BA470E" w:rsidRPr="00E4098F" w:rsidRDefault="00BA470E" w:rsidP="00BA470E">
      <w:pPr>
        <w:pStyle w:val="TH"/>
      </w:pPr>
      <w:r w:rsidRPr="00E4098F">
        <w:object w:dxaOrig="5640" w:dyaOrig="3211">
          <v:shape id="_x0000_i1028" type="#_x0000_t75" style="width:282pt;height:160.5pt" o:ole="">
            <v:imagedata r:id="rId19" o:title=""/>
          </v:shape>
          <o:OLEObject Type="Embed" ProgID="Visio.Drawing.15" ShapeID="_x0000_i1028" DrawAspect="Content" ObjectID="_1615405138" r:id="rId20"/>
        </w:object>
      </w:r>
    </w:p>
    <w:p w:rsidR="00BA470E" w:rsidRPr="00E4098F" w:rsidRDefault="00BA470E" w:rsidP="00BA470E">
      <w:pPr>
        <w:pStyle w:val="TF"/>
      </w:pPr>
      <w:r w:rsidRPr="00E4098F">
        <w:t>Figure 8.2.4.3-1: gNB-CU-CP E1 Setup procedure: Unsuccessful Operation.</w:t>
      </w:r>
    </w:p>
    <w:p w:rsidR="00BA470E" w:rsidRPr="00E4098F" w:rsidRDefault="00BA470E" w:rsidP="00BA470E">
      <w:r w:rsidRPr="00E4098F">
        <w:t xml:space="preserve">If the gNB-CU-UP cannot accept the setup, it </w:t>
      </w:r>
      <w:del w:id="15" w:author="Ericsson User" w:date="2019-03-25T11:16:00Z">
        <w:r w:rsidRPr="00E4098F" w:rsidDel="0041105E">
          <w:delText xml:space="preserve">should </w:delText>
        </w:r>
      </w:del>
      <w:ins w:id="16" w:author="Ericsson User" w:date="2019-03-25T11:16:00Z">
        <w:r w:rsidR="0041105E">
          <w:t>shall</w:t>
        </w:r>
        <w:r w:rsidR="0041105E" w:rsidRPr="00E4098F">
          <w:t xml:space="preserve"> </w:t>
        </w:r>
      </w:ins>
      <w:r w:rsidRPr="00E4098F">
        <w:t>respond with a GNB-CU-CP E1 SETUP FAILURE and appropriate cause value.</w:t>
      </w:r>
    </w:p>
    <w:p w:rsidR="00BA470E" w:rsidRPr="00E4098F" w:rsidRDefault="00BA470E" w:rsidP="00BA470E">
      <w:r w:rsidRPr="00E4098F">
        <w:t xml:space="preserve">If the GNB-CU-CP E1 SETUP FAILURE message includes the </w:t>
      </w:r>
      <w:r w:rsidRPr="00E4098F">
        <w:rPr>
          <w:i/>
          <w:iCs/>
        </w:rPr>
        <w:t xml:space="preserve">Time </w:t>
      </w:r>
      <w:proofErr w:type="gramStart"/>
      <w:r w:rsidRPr="00E4098F">
        <w:rPr>
          <w:i/>
          <w:iCs/>
        </w:rPr>
        <w:t>To</w:t>
      </w:r>
      <w:proofErr w:type="gramEnd"/>
      <w:r w:rsidRPr="00E4098F">
        <w:rPr>
          <w:i/>
          <w:iCs/>
        </w:rPr>
        <w:t xml:space="preserve"> Wait</w:t>
      </w:r>
      <w:r w:rsidRPr="00E4098F">
        <w:t xml:space="preserve"> IE, the gNB-CU-CP shall wait at least for the indicated time before reinitiating the E1 setup towards the same gNB-CU-UP.</w:t>
      </w:r>
    </w:p>
    <w:p w:rsidR="00BA470E" w:rsidRPr="00E4098F" w:rsidRDefault="00BA470E" w:rsidP="00BA470E">
      <w:pPr>
        <w:pStyle w:val="Heading4"/>
      </w:pPr>
      <w:bookmarkStart w:id="17" w:name="_Toc534721110"/>
      <w:r w:rsidRPr="00E4098F">
        <w:t>8.2.4.4</w:t>
      </w:r>
      <w:r w:rsidRPr="00E4098F">
        <w:tab/>
        <w:t>Abnormal Conditions</w:t>
      </w:r>
      <w:bookmarkEnd w:id="17"/>
    </w:p>
    <w:p w:rsidR="00BA470E" w:rsidRPr="00E4098F" w:rsidRDefault="00BA470E" w:rsidP="00BA470E">
      <w:r w:rsidRPr="00E4098F">
        <w:t>If the first message received for a specific TNL association is not a GNB-CU-UP E1 SETUP REQUEST, GNB-CU-CP E1 SETUP RESPONSE, or GNB-CU-CP E1 SETUP FAILURE message then this shall be treated as a logical error.</w:t>
      </w:r>
    </w:p>
    <w:p w:rsidR="00BA470E" w:rsidRPr="00E4098F" w:rsidRDefault="00BA470E" w:rsidP="00BA470E">
      <w:r w:rsidRPr="00E4098F">
        <w:lastRenderedPageBreak/>
        <w:t>If the gNB-CU-CP</w:t>
      </w:r>
      <w:r w:rsidRPr="00E4098F">
        <w:rPr>
          <w:lang w:eastAsia="zh-CN"/>
        </w:rPr>
        <w:t xml:space="preserve"> does not receive either GNB-CU-CP</w:t>
      </w:r>
      <w:r w:rsidRPr="00E4098F">
        <w:t xml:space="preserve"> E1 SETUP RESPONSE </w:t>
      </w:r>
      <w:r w:rsidRPr="00E4098F">
        <w:rPr>
          <w:lang w:eastAsia="zh-CN"/>
        </w:rPr>
        <w:t>message or GNB-CU-CP E1</w:t>
      </w:r>
      <w:r w:rsidRPr="00E4098F">
        <w:t xml:space="preserve"> SETUP FAILURE</w:t>
      </w:r>
      <w:r w:rsidRPr="00E4098F">
        <w:rPr>
          <w:lang w:eastAsia="zh-CN"/>
        </w:rPr>
        <w:t xml:space="preserve"> message, </w:t>
      </w:r>
      <w:r w:rsidRPr="00E4098F">
        <w:t xml:space="preserve">the gNB-CU-CP </w:t>
      </w:r>
      <w:r w:rsidRPr="00E4098F">
        <w:rPr>
          <w:lang w:eastAsia="zh-CN"/>
        </w:rPr>
        <w:t>may</w:t>
      </w:r>
      <w:r w:rsidRPr="00E4098F">
        <w:t xml:space="preserve"> reinitiat</w:t>
      </w:r>
      <w:r w:rsidRPr="00E4098F">
        <w:rPr>
          <w:lang w:eastAsia="zh-CN"/>
        </w:rPr>
        <w:t>e</w:t>
      </w:r>
      <w:r w:rsidRPr="00E4098F">
        <w:t xml:space="preserve"> the gNB-CU-CP E1 Setup procedure towards the same gNB-CU-UP, provided that the content of the new GNB-CU-CP E1 SETUP REQUEST message is identical to the content of the previously unacknowledged GNB-CU-CP E1 SETUP REQUEST message.</w:t>
      </w:r>
    </w:p>
    <w:p w:rsidR="00BA470E" w:rsidRPr="00E4098F" w:rsidRDefault="00BA470E" w:rsidP="00BA470E">
      <w:pPr>
        <w:rPr>
          <w:rFonts w:cs="MS PGothic"/>
        </w:rPr>
      </w:pPr>
      <w:r w:rsidRPr="00E4098F">
        <w:rPr>
          <w:rFonts w:cs="MS PGothic"/>
        </w:rPr>
        <w:t>If the gNB-CU-CP receives a GNB-CU-UP E1 SETUP REQUEST message from the peer entity on the same E1 interface:</w:t>
      </w:r>
    </w:p>
    <w:p w:rsidR="00BA470E" w:rsidRPr="00E4098F" w:rsidRDefault="00BA470E" w:rsidP="00BA470E">
      <w:pPr>
        <w:pStyle w:val="B1"/>
      </w:pPr>
      <w:r w:rsidRPr="00E4098F">
        <w:t>-</w:t>
      </w:r>
      <w:r w:rsidRPr="00E4098F">
        <w:tab/>
        <w:t xml:space="preserve">In case the gNB-CU-CP answers with a GNB-CU-UP E1 SETUP RESPONSE message and receives a subsequent GNB-CU-CP E1 SETUP FAILURE message, the gNB-CU-CP shall consider the E1 interface as </w:t>
      </w:r>
      <w:proofErr w:type="spellStart"/>
      <w:proofErr w:type="gramStart"/>
      <w:r w:rsidRPr="00E4098F">
        <w:t>non operational</w:t>
      </w:r>
      <w:proofErr w:type="spellEnd"/>
      <w:proofErr w:type="gramEnd"/>
      <w:r w:rsidRPr="00E4098F">
        <w:t xml:space="preserve"> and the procedure as unsuccessfully terminated according to sub clause 8.2.4.3.</w:t>
      </w:r>
    </w:p>
    <w:p w:rsidR="00BA470E" w:rsidRPr="00E4098F" w:rsidRDefault="00BA470E" w:rsidP="00BA470E">
      <w:pPr>
        <w:pStyle w:val="B1"/>
      </w:pPr>
      <w:r w:rsidRPr="00E4098F">
        <w:t>-</w:t>
      </w:r>
      <w:r w:rsidRPr="00E4098F">
        <w:tab/>
        <w:t xml:space="preserve">In case the gNB-CU-CP answers with a GNB-CU-UP E1 SETUP FAILURE message and receives a subsequent GNB-CU-CP E1 SETUP RESPONSE message, the gNB-CU-CP shall ignore the GNB-CU-CP E1 SETUP RESPONSE message and consider the E1 interface as </w:t>
      </w:r>
      <w:proofErr w:type="spellStart"/>
      <w:proofErr w:type="gramStart"/>
      <w:r w:rsidRPr="00E4098F">
        <w:t>non operational</w:t>
      </w:r>
      <w:proofErr w:type="spellEnd"/>
      <w:proofErr w:type="gramEnd"/>
      <w:r w:rsidRPr="00E4098F">
        <w:t>.</w:t>
      </w:r>
    </w:p>
    <w:p w:rsidR="0041105E" w:rsidRDefault="0041105E" w:rsidP="0041105E">
      <w:pPr>
        <w:pStyle w:val="FirstChange"/>
      </w:pPr>
      <w:bookmarkStart w:id="18" w:name="_Toc534721131"/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41105E" w:rsidRDefault="0041105E" w:rsidP="0041105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41105E" w:rsidRDefault="0041105E" w:rsidP="0041105E">
      <w:pPr>
        <w:pStyle w:val="FirstChange"/>
      </w:pPr>
      <w:r>
        <w:t>&lt;&lt;&lt;&lt;&lt;&lt;&lt;&lt;&lt;&lt;&lt;&lt;&lt;&lt;&lt;&lt;&lt;&lt;&lt;&lt; 2</w:t>
      </w:r>
      <w:r w:rsidRPr="00941931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BA470E" w:rsidRPr="00E4098F" w:rsidRDefault="00BA470E" w:rsidP="00BA470E">
      <w:pPr>
        <w:pStyle w:val="Heading2"/>
      </w:pPr>
      <w:r w:rsidRPr="00E4098F">
        <w:t>8.3</w:t>
      </w:r>
      <w:r w:rsidRPr="00E4098F">
        <w:tab/>
        <w:t>Bearer Context Management procedures</w:t>
      </w:r>
      <w:bookmarkEnd w:id="18"/>
    </w:p>
    <w:p w:rsidR="00BA470E" w:rsidRPr="00E4098F" w:rsidRDefault="00BA470E" w:rsidP="00BA470E">
      <w:pPr>
        <w:pStyle w:val="Heading3"/>
      </w:pPr>
      <w:bookmarkStart w:id="19" w:name="_Toc534721132"/>
      <w:r w:rsidRPr="00E4098F">
        <w:t>8.3.1</w:t>
      </w:r>
      <w:r w:rsidRPr="00E4098F">
        <w:tab/>
        <w:t>Bearer Context Setup</w:t>
      </w:r>
      <w:bookmarkEnd w:id="19"/>
      <w:r w:rsidRPr="00E4098F">
        <w:t xml:space="preserve"> </w:t>
      </w:r>
    </w:p>
    <w:p w:rsidR="00BA470E" w:rsidRPr="00E4098F" w:rsidRDefault="00BA470E" w:rsidP="00BA470E">
      <w:pPr>
        <w:pStyle w:val="Heading4"/>
      </w:pPr>
      <w:bookmarkStart w:id="20" w:name="_Toc534721133"/>
      <w:r w:rsidRPr="00E4098F">
        <w:t>8.3.1.1</w:t>
      </w:r>
      <w:r w:rsidRPr="00E4098F">
        <w:tab/>
        <w:t>General</w:t>
      </w:r>
      <w:bookmarkEnd w:id="20"/>
    </w:p>
    <w:p w:rsidR="00BA470E" w:rsidRPr="00E4098F" w:rsidRDefault="00BA470E" w:rsidP="00BA470E">
      <w:r w:rsidRPr="00E4098F">
        <w:t>The purpose of the Bearer Context Setup procedure is to allow the gNB-CU-CP to establish a bearer context in the gNB-CU-UP. The procedure uses UE-associated signalling.</w:t>
      </w:r>
    </w:p>
    <w:p w:rsidR="00BA470E" w:rsidRPr="00E4098F" w:rsidRDefault="00BA470E" w:rsidP="00BA470E">
      <w:pPr>
        <w:pStyle w:val="Heading4"/>
      </w:pPr>
      <w:bookmarkStart w:id="21" w:name="_Toc534721134"/>
      <w:r w:rsidRPr="00E4098F">
        <w:t>8.3.1.2</w:t>
      </w:r>
      <w:r w:rsidRPr="00E4098F">
        <w:tab/>
        <w:t>Successful Operation</w:t>
      </w:r>
      <w:bookmarkEnd w:id="21"/>
    </w:p>
    <w:p w:rsidR="00BA470E" w:rsidRPr="00E4098F" w:rsidRDefault="00BA470E" w:rsidP="00BA470E">
      <w:pPr>
        <w:pStyle w:val="TH"/>
      </w:pPr>
      <w:r w:rsidRPr="00E4098F">
        <w:object w:dxaOrig="7470" w:dyaOrig="3211">
          <v:shape id="_x0000_i1029" type="#_x0000_t75" style="width:373.5pt;height:160.5pt" o:ole="">
            <v:imagedata r:id="rId21" o:title=""/>
          </v:shape>
          <o:OLEObject Type="Embed" ProgID="Visio.Drawing.15" ShapeID="_x0000_i1029" DrawAspect="Content" ObjectID="_1615405139" r:id="rId22"/>
        </w:object>
      </w:r>
    </w:p>
    <w:p w:rsidR="00BA470E" w:rsidRPr="00E4098F" w:rsidRDefault="00BA470E" w:rsidP="00BA470E">
      <w:pPr>
        <w:pStyle w:val="TF"/>
      </w:pPr>
      <w:r w:rsidRPr="00E4098F">
        <w:t>Figure 8.3.1.2-1: Bearer Context Setup procedure: Successful Operation.</w:t>
      </w:r>
    </w:p>
    <w:p w:rsidR="00BA470E" w:rsidRPr="00E4098F" w:rsidRDefault="00BA470E" w:rsidP="00BA470E">
      <w:r w:rsidRPr="00E4098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BA470E" w:rsidRPr="00E4098F" w:rsidRDefault="00BA470E" w:rsidP="00BA470E">
      <w:r w:rsidRPr="00E4098F">
        <w:t>The gNB-CU-UP shall report to the gNB-CU-CP, in the BEARER CONTEXT SETUP RESPONSE message, the result for all the requested resources in the following way:</w:t>
      </w:r>
    </w:p>
    <w:p w:rsidR="00BA470E" w:rsidRPr="00E4098F" w:rsidRDefault="00BA470E" w:rsidP="00BA470E">
      <w:pPr>
        <w:ind w:left="284"/>
      </w:pPr>
      <w:r w:rsidRPr="00E4098F">
        <w:t>For E-UTRAN: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BA470E" w:rsidRPr="00E4098F" w:rsidRDefault="00BA470E" w:rsidP="00BA470E">
      <w:pPr>
        <w:ind w:left="284"/>
      </w:pPr>
      <w:r w:rsidRPr="00E4098F">
        <w:t>For NG-RAN:</w:t>
      </w:r>
    </w:p>
    <w:p w:rsidR="00BA470E" w:rsidRPr="00E4098F" w:rsidRDefault="00BA470E" w:rsidP="00BA470E">
      <w:pPr>
        <w:pStyle w:val="B1"/>
        <w:ind w:left="851"/>
      </w:pPr>
      <w:r w:rsidRPr="00E4098F">
        <w:lastRenderedPageBreak/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BA470E" w:rsidRDefault="00BA470E" w:rsidP="00BA470E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A470E" w:rsidRDefault="00BA470E" w:rsidP="00BA470E">
      <w:r w:rsidRPr="00312056">
        <w:rPr>
          <w:rFonts w:eastAsia="SimSun"/>
        </w:rPr>
        <w:t xml:space="preserve">If the </w:t>
      </w:r>
      <w:r w:rsidRPr="00312056">
        <w:rPr>
          <w:rFonts w:eastAsia="SimSun"/>
          <w:i/>
        </w:rPr>
        <w:t xml:space="preserve">Existing Allocated S1 DL UP Transport Layer Information </w:t>
      </w:r>
      <w:r w:rsidRPr="00312056">
        <w:rPr>
          <w:rFonts w:eastAsia="SimSun"/>
        </w:rPr>
        <w:t xml:space="preserve">IE or the </w:t>
      </w:r>
      <w:r w:rsidRPr="00312056">
        <w:rPr>
          <w:rFonts w:eastAsia="SimSun"/>
          <w:i/>
        </w:rPr>
        <w:t xml:space="preserve">Existing Allocated NG DL UP Transport Layer Information </w:t>
      </w:r>
      <w:r w:rsidRPr="00312056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51160E">
        <w:rPr>
          <w:rFonts w:eastAsia="SimSun"/>
        </w:rPr>
        <w:t>the</w:t>
      </w:r>
      <w:r w:rsidRPr="00312056">
        <w:rPr>
          <w:rFonts w:eastAsia="SimSun"/>
          <w:i/>
        </w:rPr>
        <w:t xml:space="preserve"> </w:t>
      </w:r>
      <w:r w:rsidRPr="00312056">
        <w:rPr>
          <w:i/>
        </w:rPr>
        <w:t>S1 DL UP Unchanged</w:t>
      </w:r>
      <w:r w:rsidRPr="00312056">
        <w:t xml:space="preserve"> IE or the </w:t>
      </w:r>
      <w:r w:rsidRPr="00312056">
        <w:rPr>
          <w:i/>
        </w:rPr>
        <w:t xml:space="preserve">NG DL UP Unchanged </w:t>
      </w:r>
      <w:r w:rsidRPr="00312056">
        <w:t>IE</w:t>
      </w:r>
      <w:r w:rsidRPr="00312056">
        <w:rPr>
          <w:rFonts w:eastAsia="SimSun"/>
        </w:rPr>
        <w:t xml:space="preserve"> in the BEARER CONTEXT SETUP RESPONSE message</w:t>
      </w:r>
      <w:r>
        <w:rPr>
          <w:rFonts w:eastAsia="SimSun"/>
        </w:rPr>
        <w:t>.</w:t>
      </w:r>
    </w:p>
    <w:p w:rsidR="00BA470E" w:rsidRPr="00E4098F" w:rsidRDefault="00BA470E" w:rsidP="00BA470E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 xml:space="preserve">PDU Session Resource </w:t>
      </w:r>
      <w:proofErr w:type="gramStart"/>
      <w:r w:rsidRPr="00750DBF">
        <w:rPr>
          <w:rFonts w:eastAsia="SimSun"/>
          <w:i/>
        </w:rPr>
        <w:t>To</w:t>
      </w:r>
      <w:proofErr w:type="gramEnd"/>
      <w:r w:rsidRPr="00750DBF"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SETUP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 link traffic policing for the non-GBR QoS flows for the </w:t>
      </w:r>
      <w:r w:rsidRPr="00CF5E51">
        <w:rPr>
          <w:rFonts w:eastAsia="SimSun" w:hint="eastAsia"/>
          <w:lang w:eastAsia="zh-CN"/>
        </w:rPr>
        <w:t>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:rsidR="00BA470E" w:rsidRDefault="00BA470E" w:rsidP="00BA470E">
      <w:pPr>
        <w:rPr>
          <w:rFonts w:eastAsia="SimSun"/>
        </w:rPr>
      </w:pPr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REQUEST message, the gNB-</w:t>
      </w:r>
      <w:r w:rsidRPr="00E4098F">
        <w:rPr>
          <w:rFonts w:eastAsia="SimSun"/>
        </w:rPr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</w:t>
      </w:r>
      <w:r w:rsidRPr="00E4098F">
        <w:rPr>
          <w:rFonts w:eastAsia="SimSun" w:hint="eastAsia"/>
        </w:rPr>
        <w:t xml:space="preserve"> CONTEXT SETUP </w:t>
      </w:r>
      <w:r w:rsidRPr="00E4098F">
        <w:rPr>
          <w:rFonts w:eastAsia="SimSun"/>
        </w:rPr>
        <w:t>RESPONSE</w:t>
      </w:r>
      <w:r w:rsidRPr="00E4098F">
        <w:rPr>
          <w:rFonts w:eastAsia="SimSun" w:hint="eastAsia"/>
        </w:rPr>
        <w:t xml:space="preserve"> message</w:t>
      </w:r>
      <w:r w:rsidRPr="00E4098F">
        <w:rPr>
          <w:rFonts w:eastAsia="SimSun"/>
        </w:rPr>
        <w:t>.</w:t>
      </w:r>
    </w:p>
    <w:p w:rsidR="00BA470E" w:rsidRDefault="00BA470E" w:rsidP="00BA470E">
      <w:pPr>
        <w:rPr>
          <w:rFonts w:eastAsia="SimSun"/>
        </w:rPr>
      </w:pPr>
      <w:r w:rsidRPr="001B3A9D">
        <w:rPr>
          <w:rFonts w:eastAsia="SimSun"/>
        </w:rPr>
        <w:t xml:space="preserve">If the </w:t>
      </w:r>
      <w:r w:rsidRPr="001B3A9D">
        <w:rPr>
          <w:rFonts w:eastAsia="SimSun"/>
          <w:i/>
        </w:rPr>
        <w:t xml:space="preserve">DL UP Parameters </w:t>
      </w:r>
      <w:r w:rsidRPr="001B3A9D">
        <w:rPr>
          <w:rFonts w:eastAsia="SimSun"/>
        </w:rPr>
        <w:t xml:space="preserve">IE is contained in the </w:t>
      </w:r>
      <w:r w:rsidRPr="001B3A9D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1B3A9D">
        <w:rPr>
          <w:rFonts w:eastAsia="SimSun"/>
          <w:i/>
        </w:rPr>
        <w:t xml:space="preserve"> List</w:t>
      </w:r>
      <w:r w:rsidRPr="001B3A9D"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 w:rsidRPr="001B3A9D">
        <w:rPr>
          <w:rFonts w:eastAsia="SimSun"/>
        </w:rPr>
        <w:t xml:space="preserve"> REQUEST message, the gNB-CU-UP shall </w:t>
      </w:r>
      <w:r>
        <w:rPr>
          <w:rFonts w:eastAsia="SimSun" w:hint="eastAsia"/>
          <w:lang w:eastAsia="zh-CN"/>
        </w:rPr>
        <w:t>configure</w:t>
      </w:r>
      <w:r w:rsidRPr="001B3A9D">
        <w:rPr>
          <w:rFonts w:eastAsia="SimSun"/>
        </w:rPr>
        <w:t xml:space="preserve"> the corresponding information.</w:t>
      </w:r>
    </w:p>
    <w:p w:rsidR="00BA470E" w:rsidRPr="00972FFE" w:rsidRDefault="00BA470E" w:rsidP="00BA470E">
      <w:r>
        <w:t xml:space="preserve">If the </w:t>
      </w:r>
      <w:r>
        <w:rPr>
          <w:i/>
        </w:rPr>
        <w:t xml:space="preserve">Security Indication </w:t>
      </w:r>
      <w:r>
        <w:t xml:space="preserve">IE </w:t>
      </w:r>
      <w:r w:rsidRPr="008013DC">
        <w:t xml:space="preserve">includes </w:t>
      </w:r>
      <w:r w:rsidRPr="00F03875"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gNB-CU-UP node shall</w:t>
      </w:r>
      <w:r w:rsidRPr="002C4E60">
        <w:rPr>
          <w:rFonts w:eastAsia="Malgun Gothic"/>
        </w:rPr>
        <w:t xml:space="preserve"> store</w:t>
      </w:r>
      <w:r>
        <w:rPr>
          <w:rFonts w:eastAsia="Malgun Gothic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 w:rsidRPr="00EC789A">
        <w:rPr>
          <w:lang w:eastAsia="ja-JP"/>
        </w:rPr>
        <w:t>IE</w:t>
      </w:r>
      <w:r w:rsidRPr="002C4E60">
        <w:rPr>
          <w:rFonts w:eastAsia="Malgun Gothic"/>
        </w:rPr>
        <w:t xml:space="preserve"> and use it </w:t>
      </w:r>
      <w:r>
        <w:rPr>
          <w:rFonts w:eastAsia="Malgun Gothic"/>
        </w:rPr>
        <w:t>to</w:t>
      </w:r>
      <w:r w:rsidRPr="00EC789A">
        <w:rPr>
          <w:lang w:eastAsia="ja-JP"/>
        </w:rPr>
        <w:t xml:space="preserve"> enforce the traffic corresponding to th</w:t>
      </w:r>
      <w:r>
        <w:rPr>
          <w:lang w:eastAsia="ja-JP"/>
        </w:rPr>
        <w:t>is</w:t>
      </w:r>
      <w:r w:rsidRPr="00EC789A">
        <w:rPr>
          <w:lang w:eastAsia="ja-JP"/>
        </w:rPr>
        <w:t xml:space="preserve"> </w:t>
      </w:r>
      <w:bookmarkStart w:id="22" w:name="_Hlk522727533"/>
      <w:r w:rsidRPr="00EC789A">
        <w:rPr>
          <w:lang w:eastAsia="ja-JP"/>
        </w:rPr>
        <w:t>IE</w:t>
      </w:r>
      <w:bookmarkEnd w:id="22"/>
      <w:r>
        <w:rPr>
          <w:lang w:eastAsia="ja-JP"/>
        </w:rPr>
        <w:t xml:space="preserve"> </w:t>
      </w:r>
      <w:bookmarkStart w:id="23" w:name="_Hlk522727582"/>
      <w:r>
        <w:rPr>
          <w:lang w:eastAsia="ja-JP"/>
        </w:rPr>
        <w:t>for the concerned PDU session and concerned UE</w:t>
      </w:r>
      <w:bookmarkEnd w:id="23"/>
      <w:r>
        <w:rPr>
          <w:lang w:eastAsia="ja-JP"/>
        </w:rPr>
        <w:t xml:space="preserve">, as specified in </w:t>
      </w:r>
      <w:r w:rsidRPr="00EC789A">
        <w:rPr>
          <w:rFonts w:hint="eastAsia"/>
          <w:lang w:eastAsia="zh-CN"/>
        </w:rPr>
        <w:t>TS 23.501</w:t>
      </w:r>
      <w:r w:rsidRPr="00EC789A">
        <w:rPr>
          <w:lang w:eastAsia="zh-CN"/>
        </w:rPr>
        <w:t xml:space="preserve"> </w:t>
      </w:r>
      <w:r w:rsidRPr="00EC789A">
        <w:rPr>
          <w:rFonts w:hint="eastAsia"/>
          <w:lang w:eastAsia="zh-CN"/>
        </w:rPr>
        <w:t>[</w:t>
      </w:r>
      <w:r>
        <w:rPr>
          <w:lang w:eastAsia="zh-CN"/>
        </w:rPr>
        <w:t>20]</w:t>
      </w:r>
      <w:r w:rsidRPr="00EC789A">
        <w:rPr>
          <w:lang w:eastAsia="ja-JP"/>
        </w:rPr>
        <w:t>.</w:t>
      </w:r>
      <w:r>
        <w:rPr>
          <w:lang w:eastAsia="ja-JP"/>
        </w:rPr>
        <w:t xml:space="preserve"> </w:t>
      </w:r>
      <w:r w:rsidRPr="001B3A9D">
        <w:rPr>
          <w:rFonts w:eastAsia="SimSun"/>
        </w:rPr>
        <w:t xml:space="preserve"> </w:t>
      </w:r>
    </w:p>
    <w:p w:rsidR="00BA470E" w:rsidRDefault="00BA470E" w:rsidP="00BA470E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 xml:space="preserve">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SETUP REQUEST message, the gNB-CU-UP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SETUP RESPONSE message.</w:t>
      </w:r>
    </w:p>
    <w:p w:rsidR="00BA470E" w:rsidRDefault="00BA470E" w:rsidP="00BA470E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gNB-CU-UP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>concerned PDU session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r>
        <w:t>gNB-CU-UP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session resources with an appropriate cause value</w:t>
      </w:r>
      <w:r w:rsidRPr="00FF6A95">
        <w:rPr>
          <w:lang w:eastAsia="ja-JP"/>
        </w:rPr>
        <w:t>.</w:t>
      </w:r>
    </w:p>
    <w:p w:rsidR="00BA470E" w:rsidRDefault="00BA470E" w:rsidP="00BA470E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gNB-CU-UP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>concerned PDU session</w:t>
      </w:r>
      <w:r w:rsidRPr="00FF6A95">
        <w:rPr>
          <w:lang w:eastAsia="ja-JP"/>
        </w:rPr>
        <w:t>.</w:t>
      </w:r>
    </w:p>
    <w:p w:rsidR="00BA470E" w:rsidRPr="00972FFE" w:rsidRDefault="00BA470E" w:rsidP="00BA470E">
      <w:pPr>
        <w:rPr>
          <w:lang w:eastAsia="ja-JP"/>
        </w:rPr>
      </w:pPr>
      <w:r w:rsidRPr="00EC3975">
        <w:t xml:space="preserve">If the </w:t>
      </w:r>
      <w:r w:rsidRPr="005425C3">
        <w:rPr>
          <w:i/>
        </w:rPr>
        <w:t>UE Maximum Integrity Protected Data Rate</w:t>
      </w:r>
      <w:r w:rsidRPr="00EC3975">
        <w:rPr>
          <w:i/>
        </w:rPr>
        <w:t xml:space="preserve">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BA470E" w:rsidRPr="00EC3975" w:rsidRDefault="00BA470E" w:rsidP="00BA470E">
      <w:pPr>
        <w:rPr>
          <w:rFonts w:eastAsia="SimSun"/>
          <w:lang w:eastAsia="zh-CN"/>
        </w:rPr>
      </w:pPr>
      <w:r w:rsidRPr="00EC3975">
        <w:rPr>
          <w:rFonts w:eastAsia="SimSun"/>
        </w:rPr>
        <w:t xml:space="preserve">If the </w:t>
      </w:r>
      <w:r w:rsidRPr="00EC3975">
        <w:rPr>
          <w:rFonts w:eastAsia="SimSun"/>
          <w:i/>
        </w:rPr>
        <w:t xml:space="preserve">Bearer Context Status Change </w:t>
      </w:r>
      <w:r w:rsidRPr="00EC3975">
        <w:rPr>
          <w:rFonts w:eastAsia="SimSun"/>
        </w:rPr>
        <w:t xml:space="preserve">IE is contained in the BEARER CONTEXT </w:t>
      </w:r>
      <w:r>
        <w:rPr>
          <w:rFonts w:eastAsia="SimSun" w:hint="eastAsia"/>
          <w:lang w:eastAsia="zh-CN"/>
        </w:rPr>
        <w:t>SETUP</w:t>
      </w:r>
      <w:r w:rsidRPr="00EC3975">
        <w:rPr>
          <w:rFonts w:eastAsia="SimSun"/>
        </w:rPr>
        <w:t xml:space="preserve"> REQUEST message, the gNB-CU-UP</w:t>
      </w:r>
      <w:r>
        <w:rPr>
          <w:rFonts w:eastAsia="SimSun" w:hint="eastAsia"/>
          <w:lang w:eastAsia="zh-CN"/>
        </w:rPr>
        <w:t xml:space="preserve"> shall consider the </w:t>
      </w:r>
      <w:r w:rsidRPr="00E4098F">
        <w:rPr>
          <w:rFonts w:eastAsia="SimSun"/>
        </w:rPr>
        <w:t>UE RRC state and act as specified in TS 38.401 [2]</w:t>
      </w:r>
      <w:r>
        <w:rPr>
          <w:rFonts w:eastAsia="SimSun"/>
        </w:rPr>
        <w:t>.</w:t>
      </w:r>
    </w:p>
    <w:p w:rsidR="00BA470E" w:rsidRDefault="00BA470E" w:rsidP="00BA470E">
      <w:pPr>
        <w:rPr>
          <w:rFonts w:eastAsia="SimSun"/>
        </w:rPr>
      </w:pPr>
      <w:r>
        <w:lastRenderedPageBreak/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</w:p>
    <w:p w:rsidR="00BA470E" w:rsidRDefault="00BA470E" w:rsidP="00BA470E">
      <w:pPr>
        <w:rPr>
          <w:rFonts w:eastAsia="SimSun"/>
        </w:rPr>
      </w:pPr>
      <w:r w:rsidRPr="009E52D6">
        <w:rPr>
          <w:rFonts w:eastAsia="SimSun"/>
        </w:rPr>
        <w:t xml:space="preserve">If the </w:t>
      </w:r>
      <w:r w:rsidRPr="009E52D6">
        <w:rPr>
          <w:rFonts w:eastAsia="SimSun"/>
          <w:i/>
        </w:rPr>
        <w:t>PDCP UL Count</w:t>
      </w:r>
      <w:r w:rsidRPr="009E52D6">
        <w:rPr>
          <w:rFonts w:eastAsia="SimSun"/>
        </w:rPr>
        <w:t xml:space="preserve"> IE and the </w:t>
      </w:r>
      <w:r w:rsidRPr="009E52D6">
        <w:rPr>
          <w:rFonts w:eastAsia="SimSun"/>
          <w:i/>
        </w:rPr>
        <w:t xml:space="preserve">PDCP DL Count </w:t>
      </w:r>
      <w:r w:rsidRPr="009E52D6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</w:t>
      </w:r>
      <w:r w:rsidRPr="009E52D6">
        <w:rPr>
          <w:rFonts w:eastAsia="SimSun"/>
        </w:rPr>
        <w:t xml:space="preserve"> in the BEARER CONTEXT </w:t>
      </w:r>
      <w:r>
        <w:rPr>
          <w:rFonts w:eastAsia="SimSun" w:hint="eastAsia"/>
          <w:lang w:eastAsia="zh-CN"/>
        </w:rPr>
        <w:t>SETUP</w:t>
      </w:r>
      <w:r w:rsidRPr="009E52D6">
        <w:rPr>
          <w:rFonts w:eastAsia="SimSun"/>
        </w:rPr>
        <w:t xml:space="preserve"> REQUEST message, the gNB-CU-UP shall take it into account and act as specified in TS 38.401 [2].</w:t>
      </w:r>
    </w:p>
    <w:p w:rsidR="00BA470E" w:rsidRDefault="00BA470E" w:rsidP="00BA470E">
      <w:r w:rsidRPr="009E52D6">
        <w:t xml:space="preserve">If the </w:t>
      </w:r>
      <w:r w:rsidRPr="00F6172A">
        <w:rPr>
          <w:rFonts w:eastAsia="Batang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45367D">
        <w:rPr>
          <w:i/>
        </w:rPr>
        <w:t>QoS Flow QoS Parameters List</w:t>
      </w:r>
      <w:r w:rsidRPr="00673A3A">
        <w:t xml:space="preserve"> </w:t>
      </w:r>
      <w:r>
        <w:t xml:space="preserve">IE within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gNB-CU-UP </w:t>
      </w:r>
      <w:r>
        <w:t>may</w:t>
      </w:r>
      <w:r w:rsidRPr="009E52D6">
        <w:t xml:space="preserve"> take it into account </w:t>
      </w:r>
      <w:r>
        <w:t>that only the uplink or downlink QoS flow is mapped to the DRB</w:t>
      </w:r>
      <w:r w:rsidRPr="009E52D6">
        <w:t>.</w:t>
      </w:r>
    </w:p>
    <w:p w:rsidR="00BA470E" w:rsidRPr="00E4098F" w:rsidRDefault="00BA470E" w:rsidP="00BA470E">
      <w:r w:rsidRPr="00DB2A88">
        <w:rPr>
          <w:lang w:eastAsia="ja-JP"/>
        </w:rPr>
        <w:t xml:space="preserve">For each PDU session,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SimSun"/>
          <w:i/>
        </w:rPr>
        <w:t xml:space="preserve">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 xml:space="preserve">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in the BEARER CONTEXT </w:t>
      </w:r>
      <w:r>
        <w:rPr>
          <w:rFonts w:eastAsia="SimSun"/>
        </w:rPr>
        <w:t>SETUP</w:t>
      </w:r>
      <w:r w:rsidRPr="00A25F44">
        <w:rPr>
          <w:rFonts w:eastAsia="SimSun"/>
        </w:rPr>
        <w:t xml:space="preserve"> REQUEST message</w:t>
      </w:r>
      <w:r>
        <w:rPr>
          <w:lang w:eastAsia="ja-JP"/>
        </w:rPr>
        <w:t xml:space="preserve">, the </w:t>
      </w:r>
      <w:r w:rsidRPr="00A25F44">
        <w:rPr>
          <w:rFonts w:eastAsia="SimSun"/>
        </w:rPr>
        <w:t>gNB-CU-UP</w:t>
      </w:r>
      <w:r>
        <w:rPr>
          <w:rFonts w:eastAsia="SimSun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BA470E" w:rsidRPr="00E4098F" w:rsidRDefault="00BA470E" w:rsidP="00BA470E"/>
    <w:p w:rsidR="00BA470E" w:rsidRPr="00E4098F" w:rsidRDefault="00BA470E" w:rsidP="00BA470E">
      <w:pPr>
        <w:pStyle w:val="Heading4"/>
      </w:pPr>
      <w:bookmarkStart w:id="24" w:name="_Toc534721135"/>
      <w:r w:rsidRPr="00E4098F">
        <w:t>8.3.1.3</w:t>
      </w:r>
      <w:r w:rsidRPr="00E4098F">
        <w:tab/>
        <w:t>Unsuccessful Operation</w:t>
      </w:r>
      <w:bookmarkEnd w:id="24"/>
    </w:p>
    <w:p w:rsidR="00BA470E" w:rsidRPr="00E4098F" w:rsidRDefault="00BA470E" w:rsidP="00BA470E">
      <w:pPr>
        <w:pStyle w:val="TH"/>
      </w:pPr>
      <w:r w:rsidRPr="00E4098F">
        <w:object w:dxaOrig="7470" w:dyaOrig="3211">
          <v:shape id="_x0000_i1030" type="#_x0000_t75" style="width:373.5pt;height:160.5pt" o:ole="">
            <v:imagedata r:id="rId23" o:title=""/>
          </v:shape>
          <o:OLEObject Type="Embed" ProgID="Visio.Drawing.15" ShapeID="_x0000_i1030" DrawAspect="Content" ObjectID="_1615405140" r:id="rId24"/>
        </w:object>
      </w:r>
    </w:p>
    <w:p w:rsidR="00BA470E" w:rsidRPr="00E4098F" w:rsidRDefault="00BA470E" w:rsidP="00BA470E">
      <w:pPr>
        <w:pStyle w:val="TF"/>
        <w:rPr>
          <w:rFonts w:eastAsia="Yu Mincho"/>
        </w:rPr>
      </w:pPr>
      <w:r w:rsidRPr="00E4098F">
        <w:rPr>
          <w:rFonts w:eastAsia="Yu Mincho"/>
        </w:rPr>
        <w:t>Figure 8.3.1.3-1: Bearer Context Setup procedure: Unsuccessful Operation.</w:t>
      </w:r>
    </w:p>
    <w:p w:rsidR="00BA470E" w:rsidRPr="00E4098F" w:rsidRDefault="00BA470E" w:rsidP="00BA470E">
      <w:pPr>
        <w:rPr>
          <w:rFonts w:eastAsia="Yu Mincho"/>
        </w:rPr>
      </w:pPr>
      <w:r w:rsidRPr="00E4098F">
        <w:rPr>
          <w:rFonts w:eastAsia="Yu Mincho"/>
        </w:rPr>
        <w:t xml:space="preserve">If the gNB-CU-UP cannot establish the requested bearer context, it </w:t>
      </w:r>
      <w:del w:id="25" w:author="Ericsson User" w:date="2019-03-25T11:19:00Z">
        <w:r w:rsidRPr="00E4098F" w:rsidDel="0041105E">
          <w:rPr>
            <w:rFonts w:eastAsia="Yu Mincho"/>
          </w:rPr>
          <w:delText xml:space="preserve">should </w:delText>
        </w:r>
      </w:del>
      <w:ins w:id="26" w:author="Ericsson User" w:date="2019-03-25T11:19:00Z">
        <w:r w:rsidR="0041105E">
          <w:rPr>
            <w:rFonts w:eastAsia="Yu Mincho"/>
          </w:rPr>
          <w:t>shall</w:t>
        </w:r>
        <w:r w:rsidR="0041105E" w:rsidRPr="00E4098F">
          <w:rPr>
            <w:rFonts w:eastAsia="Yu Mincho"/>
          </w:rPr>
          <w:t xml:space="preserve"> </w:t>
        </w:r>
      </w:ins>
      <w:r w:rsidRPr="00E4098F">
        <w:rPr>
          <w:rFonts w:eastAsia="Yu Mincho"/>
        </w:rPr>
        <w:t>respond with a BEARER CONTEXT SETUP FAILURE message and appropriate cause value.</w:t>
      </w:r>
    </w:p>
    <w:p w:rsidR="00BA470E" w:rsidRPr="00E4098F" w:rsidRDefault="00BA470E" w:rsidP="00BA470E">
      <w:pPr>
        <w:pStyle w:val="Heading4"/>
      </w:pPr>
      <w:bookmarkStart w:id="27" w:name="_Toc534721136"/>
      <w:r w:rsidRPr="00E4098F">
        <w:t>8.3.1.4</w:t>
      </w:r>
      <w:r w:rsidRPr="00E4098F">
        <w:tab/>
        <w:t>Abnormal Conditions</w:t>
      </w:r>
      <w:bookmarkEnd w:id="27"/>
    </w:p>
    <w:p w:rsidR="00BA470E" w:rsidRPr="00E4098F" w:rsidRDefault="00BA470E" w:rsidP="00BA470E">
      <w:r w:rsidRPr="00E4098F">
        <w:t>Not applicable.</w:t>
      </w:r>
    </w:p>
    <w:p w:rsidR="00BA470E" w:rsidRPr="00E4098F" w:rsidRDefault="00BA470E" w:rsidP="00BA470E">
      <w:pPr>
        <w:pStyle w:val="Heading3"/>
      </w:pPr>
      <w:bookmarkStart w:id="28" w:name="_Toc534721137"/>
      <w:r w:rsidRPr="00E4098F">
        <w:t>8.3.2</w:t>
      </w:r>
      <w:r w:rsidRPr="00E4098F">
        <w:tab/>
        <w:t>Bearer Context Modification (gNB-CU-CP initiated)</w:t>
      </w:r>
      <w:bookmarkEnd w:id="28"/>
      <w:r w:rsidRPr="00E4098F">
        <w:t xml:space="preserve"> </w:t>
      </w:r>
    </w:p>
    <w:p w:rsidR="00BA470E" w:rsidRPr="00E4098F" w:rsidRDefault="00BA470E" w:rsidP="00BA470E">
      <w:pPr>
        <w:pStyle w:val="Heading4"/>
      </w:pPr>
      <w:bookmarkStart w:id="29" w:name="_Toc534721138"/>
      <w:r w:rsidRPr="00E4098F">
        <w:t>8.3.2.1</w:t>
      </w:r>
      <w:r w:rsidRPr="00E4098F">
        <w:tab/>
        <w:t>General</w:t>
      </w:r>
      <w:bookmarkEnd w:id="29"/>
    </w:p>
    <w:p w:rsidR="00BA470E" w:rsidRPr="00E4098F" w:rsidRDefault="00BA470E" w:rsidP="00BA470E">
      <w:r w:rsidRPr="00E4098F">
        <w:t>The purpose of the Bearer Context Modification procedure is to allow the gNB-CU-CP to modify a bearer context in the gNB-CU-UP. The procedure uses UE-associated signalling.</w:t>
      </w:r>
    </w:p>
    <w:p w:rsidR="00BA470E" w:rsidRPr="00E4098F" w:rsidRDefault="00BA470E" w:rsidP="00BA470E">
      <w:pPr>
        <w:pStyle w:val="Heading4"/>
      </w:pPr>
      <w:bookmarkStart w:id="30" w:name="_Toc534721139"/>
      <w:r w:rsidRPr="00E4098F">
        <w:lastRenderedPageBreak/>
        <w:t>8.3.2.2</w:t>
      </w:r>
      <w:r w:rsidRPr="00E4098F">
        <w:tab/>
        <w:t>Successful Operation</w:t>
      </w:r>
      <w:bookmarkEnd w:id="30"/>
    </w:p>
    <w:p w:rsidR="00BA470E" w:rsidRPr="00E4098F" w:rsidRDefault="00BA470E" w:rsidP="00BA470E">
      <w:pPr>
        <w:pStyle w:val="TH"/>
      </w:pPr>
      <w:r w:rsidRPr="00E4098F">
        <w:object w:dxaOrig="7470" w:dyaOrig="3211">
          <v:shape id="_x0000_i1031" type="#_x0000_t75" style="width:373.5pt;height:160.5pt" o:ole="">
            <v:imagedata r:id="rId25" o:title=""/>
          </v:shape>
          <o:OLEObject Type="Embed" ProgID="Visio.Drawing.15" ShapeID="_x0000_i1031" DrawAspect="Content" ObjectID="_1615405141" r:id="rId26"/>
        </w:object>
      </w:r>
    </w:p>
    <w:p w:rsidR="00BA470E" w:rsidRPr="00E4098F" w:rsidRDefault="00BA470E" w:rsidP="00BA470E">
      <w:pPr>
        <w:pStyle w:val="TF"/>
      </w:pPr>
      <w:r w:rsidRPr="00E4098F">
        <w:t>Figure 8.3.2.2-1: Bearer Context Modification procedure: Successful Operation.</w:t>
      </w:r>
    </w:p>
    <w:p w:rsidR="00BA470E" w:rsidRPr="00E4098F" w:rsidRDefault="00BA470E" w:rsidP="00BA470E">
      <w:pPr>
        <w:rPr>
          <w:lang w:eastAsia="ja-JP"/>
        </w:rPr>
      </w:pPr>
      <w:r w:rsidRPr="00E4098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BA470E" w:rsidRPr="00E4098F" w:rsidRDefault="00BA470E" w:rsidP="00BA470E">
      <w:r w:rsidRPr="00E4098F">
        <w:t>The gNB-CU-UP shall report to the gNB-CU-CP, in the BEARER CONTEXT MODIFICATION RESPONSE message, the result for all the requested resources in the following way:</w:t>
      </w:r>
    </w:p>
    <w:p w:rsidR="00BA470E" w:rsidRPr="00E4098F" w:rsidRDefault="00BA470E" w:rsidP="00BA470E">
      <w:pPr>
        <w:ind w:left="284"/>
      </w:pPr>
      <w:r w:rsidRPr="00E4098F">
        <w:t>For E-UTRAN: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DRBs which failed to be modified shall be included in the </w:t>
      </w:r>
      <w:r w:rsidRPr="00E4098F">
        <w:rPr>
          <w:i/>
        </w:rPr>
        <w:t xml:space="preserve">DRB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:rsidR="00BA470E" w:rsidRPr="00E4098F" w:rsidRDefault="00BA470E" w:rsidP="00BA470E">
      <w:pPr>
        <w:ind w:left="284"/>
      </w:pPr>
      <w:r w:rsidRPr="00E4098F">
        <w:t>For NG-RAN: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</w:t>
      </w:r>
      <w:bookmarkStart w:id="31" w:name="_Hlk513630551"/>
      <w:r w:rsidRPr="00E4098F">
        <w:t xml:space="preserve">PDU Session Resources </w:t>
      </w:r>
      <w:bookmarkEnd w:id="31"/>
      <w:r w:rsidRPr="00E4098F">
        <w:t xml:space="preserve">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modified shall be included in the </w:t>
      </w:r>
      <w:r w:rsidRPr="00E4098F">
        <w:rPr>
          <w:i/>
        </w:rPr>
        <w:t>PDU Session Resource Modified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modified shall be included in the </w:t>
      </w:r>
      <w:r w:rsidRPr="00E4098F">
        <w:rPr>
          <w:i/>
        </w:rPr>
        <w:t xml:space="preserve">PDU Session Resource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 xml:space="preserve">For each </w:t>
      </w:r>
      <w:bookmarkStart w:id="32" w:name="_Hlk527454371"/>
      <w:r>
        <w:t xml:space="preserve">successfully </w:t>
      </w:r>
      <w:bookmarkEnd w:id="32"/>
      <w:r>
        <w:t>established or modified PDU Session Resource, 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failed to be modified shall be included in the </w:t>
      </w:r>
      <w:r w:rsidRPr="00E4098F">
        <w:rPr>
          <w:i/>
        </w:rPr>
        <w:t xml:space="preserve">DRB Failed </w:t>
      </w:r>
      <w:proofErr w:type="gramStart"/>
      <w:r w:rsidRPr="00E4098F">
        <w:rPr>
          <w:i/>
        </w:rPr>
        <w:t>To</w:t>
      </w:r>
      <w:proofErr w:type="gramEnd"/>
      <w:r w:rsidRPr="00E4098F">
        <w:rPr>
          <w:i/>
        </w:rPr>
        <w:t xml:space="preserve"> Modify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BA470E" w:rsidRPr="00E4098F" w:rsidRDefault="00BA470E" w:rsidP="00BA470E">
      <w:pPr>
        <w:pStyle w:val="B1"/>
        <w:ind w:left="851"/>
      </w:pPr>
      <w:r w:rsidRPr="00E4098F">
        <w:lastRenderedPageBreak/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BA470E" w:rsidRPr="00E4098F" w:rsidRDefault="00BA470E" w:rsidP="00BA470E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Information </w:t>
      </w:r>
      <w:r w:rsidRPr="00E4098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BA470E" w:rsidRPr="00E4098F" w:rsidRDefault="00BA470E" w:rsidP="00BA470E">
      <w:pPr>
        <w:rPr>
          <w:lang w:eastAsia="ja-JP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UE DL Aggregate Maximum Bit Rate </w:t>
      </w:r>
      <w:r w:rsidRPr="00E4098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Bearer Context Status Change </w:t>
      </w:r>
      <w:r w:rsidRPr="00E4098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BA470E" w:rsidRPr="00E4098F" w:rsidRDefault="00BA470E" w:rsidP="00BA470E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SimSun"/>
        </w:rPr>
        <w:t xml:space="preserve">BEARER CONTEXT MODIFICATION REQUEST message, the gNB-CU-UP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SimSun"/>
        </w:rPr>
        <w:t>BEARER CONTEXT MODIFICATION RESPONSE message.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update the corresponding information. 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E-UTRAN QoS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update the corresponding information. 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PDCP Count Request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include the </w:t>
      </w:r>
      <w:r w:rsidRPr="00E4098F">
        <w:rPr>
          <w:rFonts w:eastAsia="SimSun"/>
          <w:i/>
        </w:rPr>
        <w:t>PDCP UL Count</w:t>
      </w:r>
      <w:r w:rsidRPr="00E4098F">
        <w:rPr>
          <w:rFonts w:eastAsia="SimSun"/>
        </w:rPr>
        <w:t xml:space="preserve"> IE and the </w:t>
      </w:r>
      <w:r w:rsidRPr="00E4098F">
        <w:rPr>
          <w:rFonts w:eastAsia="SimSun"/>
          <w:i/>
        </w:rPr>
        <w:t xml:space="preserve">PDCP DL Count </w:t>
      </w:r>
      <w:r w:rsidRPr="00E4098F">
        <w:rPr>
          <w:rFonts w:eastAsia="SimSun"/>
        </w:rPr>
        <w:t xml:space="preserve">IE in the BEARER CONTEXT MODIFICATION RESPONSE message. 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>PDCP UL Count</w:t>
      </w:r>
      <w:r w:rsidRPr="00E4098F">
        <w:rPr>
          <w:rFonts w:eastAsia="SimSun"/>
        </w:rPr>
        <w:t xml:space="preserve"> IE and the </w:t>
      </w:r>
      <w:r w:rsidRPr="00E4098F">
        <w:rPr>
          <w:rFonts w:eastAsia="SimSun"/>
          <w:i/>
        </w:rPr>
        <w:t xml:space="preserve">PDCP DL Count </w:t>
      </w:r>
      <w:r w:rsidRPr="00E4098F">
        <w:rPr>
          <w:rFonts w:eastAsia="SimSun"/>
        </w:rPr>
        <w:t xml:space="preserve">IE are contained in the </w:t>
      </w:r>
      <w:r w:rsidRPr="00EC3975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EC3975">
        <w:rPr>
          <w:rFonts w:eastAsia="SimSun"/>
          <w:i/>
        </w:rPr>
        <w:t xml:space="preserve"> List</w:t>
      </w:r>
      <w:r w:rsidRPr="00EC3975">
        <w:rPr>
          <w:rFonts w:eastAsia="SimSun"/>
        </w:rPr>
        <w:t xml:space="preserve"> IE </w:t>
      </w:r>
      <w:r>
        <w:rPr>
          <w:rFonts w:eastAsia="SimSun" w:hint="eastAsia"/>
          <w:lang w:eastAsia="zh-CN"/>
        </w:rPr>
        <w:t xml:space="preserve">or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DL UP Parameters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update the corresponding information. 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Cell Group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Add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Modify </w:t>
      </w:r>
      <w:r w:rsidRPr="00E4098F">
        <w:rPr>
          <w:rFonts w:eastAsia="SimSun"/>
        </w:rPr>
        <w:t xml:space="preserve">IE or the </w:t>
      </w:r>
      <w:r w:rsidRPr="00E4098F">
        <w:rPr>
          <w:rFonts w:eastAsia="SimSun"/>
          <w:i/>
        </w:rPr>
        <w:t xml:space="preserve">Cell Group To Remove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BA470E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Security Indication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 xml:space="preserve">PDU Session Resource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Modify List</w:t>
      </w:r>
      <w:r w:rsidRPr="00E4098F">
        <w:rPr>
          <w:rFonts w:eastAsia="SimSun"/>
        </w:rPr>
        <w:t xml:space="preserve"> IE in the BEARER CONTEXT MODIFICATION REQUEST message, the gNB-CU-UP shall update the corresponding information. </w:t>
      </w:r>
    </w:p>
    <w:p w:rsidR="00BA470E" w:rsidRPr="00E4098F" w:rsidRDefault="00BA470E" w:rsidP="00BA470E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</w:t>
      </w:r>
      <w:r>
        <w:rPr>
          <w:rFonts w:eastAsia="SimSun"/>
        </w:rPr>
        <w:t xml:space="preserve">in the </w:t>
      </w:r>
      <w:r w:rsidRPr="00750DBF">
        <w:rPr>
          <w:rFonts w:eastAsia="SimSun"/>
          <w:i/>
        </w:rPr>
        <w:t xml:space="preserve">PDU Session Resource </w:t>
      </w:r>
      <w:proofErr w:type="gramStart"/>
      <w:r w:rsidRPr="00750DBF">
        <w:rPr>
          <w:rFonts w:eastAsia="SimSun"/>
          <w:i/>
        </w:rPr>
        <w:t>To</w:t>
      </w:r>
      <w:proofErr w:type="gramEnd"/>
      <w:r w:rsidRPr="00750DBF"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>in the BEARER CONTEXT</w:t>
      </w:r>
      <w:r>
        <w:rPr>
          <w:rFonts w:eastAsia="SimSun"/>
        </w:rPr>
        <w:t xml:space="preserve"> 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replace </w:t>
      </w:r>
      <w:r>
        <w:t xml:space="preserve">the information in the UE context and use it when enforcing downlink traffic policing for the non GBR 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>,</w:t>
      </w:r>
      <w:r w:rsidRPr="00CF5E5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</w:t>
      </w:r>
      <w:r w:rsidRPr="00CF5E51">
        <w:rPr>
          <w:rFonts w:eastAsia="SimSun"/>
          <w:lang w:eastAsia="zh-CN"/>
        </w:rPr>
        <w:t>].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PDU Session </w:t>
      </w:r>
      <w:r>
        <w:rPr>
          <w:rFonts w:eastAsia="SimSun"/>
          <w:i/>
        </w:rPr>
        <w:t xml:space="preserve">Resource DL </w:t>
      </w:r>
      <w:r w:rsidRPr="00E4098F">
        <w:rPr>
          <w:rFonts w:eastAsia="SimSun"/>
          <w:i/>
        </w:rPr>
        <w:t xml:space="preserve">Aggregate Maximum Bit Rate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 xml:space="preserve">PDU Session Resource </w:t>
      </w:r>
      <w:proofErr w:type="gramStart"/>
      <w:r w:rsidRPr="00E4098F">
        <w:rPr>
          <w:rFonts w:eastAsia="SimSun"/>
          <w:i/>
        </w:rPr>
        <w:t>To</w:t>
      </w:r>
      <w:proofErr w:type="gramEnd"/>
      <w:r w:rsidRPr="00E4098F">
        <w:rPr>
          <w:rFonts w:eastAsia="SimSun"/>
          <w:i/>
        </w:rPr>
        <w:t xml:space="preserve"> Modify List</w:t>
      </w:r>
      <w:r w:rsidRPr="00E4098F">
        <w:rPr>
          <w:rFonts w:eastAsia="SimSun"/>
        </w:rPr>
        <w:t xml:space="preserve"> IE in the BEARER CONTEXT MODIFICATION REQUEST message, the gNB-CU-UP shall update the corresponding information. </w:t>
      </w:r>
    </w:p>
    <w:p w:rsidR="00BA470E" w:rsidRPr="00E4098F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SDAP Configuration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update the corresponding information. </w:t>
      </w:r>
    </w:p>
    <w:p w:rsidR="00BA470E" w:rsidRDefault="00BA470E" w:rsidP="00BA470E">
      <w:pPr>
        <w:rPr>
          <w:rFonts w:eastAsia="SimSun"/>
        </w:rPr>
      </w:pPr>
      <w:r w:rsidRPr="00E4098F">
        <w:rPr>
          <w:rFonts w:eastAsia="SimSun"/>
        </w:rPr>
        <w:t xml:space="preserve">If the </w:t>
      </w:r>
      <w:r w:rsidRPr="00E4098F">
        <w:rPr>
          <w:rFonts w:eastAsia="SimSun"/>
          <w:i/>
        </w:rPr>
        <w:t xml:space="preserve">Flow Mapping Information </w:t>
      </w:r>
      <w:r w:rsidRPr="00E4098F">
        <w:rPr>
          <w:rFonts w:eastAsia="SimSun"/>
        </w:rPr>
        <w:t xml:space="preserve">IE is contained in the </w:t>
      </w:r>
      <w:r w:rsidRPr="00E4098F">
        <w:rPr>
          <w:rFonts w:eastAsia="SimSun"/>
          <w:i/>
        </w:rPr>
        <w:t>DRB To Modify List</w:t>
      </w:r>
      <w:r w:rsidRPr="00E4098F">
        <w:rPr>
          <w:rFonts w:eastAsia="SimSun"/>
        </w:rPr>
        <w:t xml:space="preserve"> IE in the BEARER CONTEXT MODIFICATION REQUEST message, the gNB-CU-UP shall update the corresponding information. </w:t>
      </w:r>
    </w:p>
    <w:p w:rsidR="00BA470E" w:rsidRDefault="00BA470E" w:rsidP="00BA470E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</w:p>
    <w:p w:rsidR="00BA470E" w:rsidRDefault="00BA470E" w:rsidP="00BA470E">
      <w:pPr>
        <w:rPr>
          <w:rFonts w:eastAsia="SimSun"/>
        </w:rPr>
      </w:pPr>
      <w:r>
        <w:rPr>
          <w:rFonts w:eastAsia="SimSun"/>
        </w:rPr>
        <w:lastRenderedPageBreak/>
        <w:t xml:space="preserve">If the </w:t>
      </w:r>
      <w:r>
        <w:rPr>
          <w:rFonts w:eastAsia="SimSun"/>
          <w:i/>
        </w:rPr>
        <w:t xml:space="preserve">New UL TNL Information Required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</w:t>
      </w:r>
      <w:r w:rsidRPr="007C304F">
        <w:rPr>
          <w:rFonts w:eastAsia="SimSun"/>
        </w:rPr>
        <w:t xml:space="preserve">include the </w:t>
      </w:r>
      <w:r>
        <w:rPr>
          <w:rFonts w:eastAsia="SimSun"/>
        </w:rPr>
        <w:t xml:space="preserve">new </w:t>
      </w:r>
      <w:r w:rsidRPr="007C304F">
        <w:rPr>
          <w:rFonts w:eastAsia="SimSun"/>
        </w:rPr>
        <w:t>UP Transport Layer Information in the BEARER CONTEX</w:t>
      </w:r>
      <w:r>
        <w:rPr>
          <w:rFonts w:eastAsia="SimSun"/>
        </w:rPr>
        <w:t xml:space="preserve">T MODIFICATION RESPONSE message. </w:t>
      </w:r>
    </w:p>
    <w:p w:rsidR="00BA470E" w:rsidRDefault="00BA470E" w:rsidP="00BA470E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 xml:space="preserve">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MODIFICATION REQUEST message, the gNB-CU-UP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MODIFICATION RESPONSE message.</w:t>
      </w:r>
    </w:p>
    <w:p w:rsidR="00BA470E" w:rsidRDefault="00BA470E" w:rsidP="00BA470E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MODIFICATION REQUEST message, the gNB-CU-UP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>concerned PDU session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r>
        <w:t>gNB-CU-UP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session resources with an appropriate cause value</w:t>
      </w:r>
      <w:r w:rsidRPr="00FF6A95">
        <w:rPr>
          <w:lang w:eastAsia="ja-JP"/>
        </w:rPr>
        <w:t>.</w:t>
      </w:r>
    </w:p>
    <w:p w:rsidR="00BA470E" w:rsidRDefault="00BA470E" w:rsidP="00BA470E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MODIFICATION REQUEST message, the gNB-CU-UP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>concerned PDU session</w:t>
      </w:r>
      <w:r w:rsidRPr="00FF6A95">
        <w:rPr>
          <w:lang w:eastAsia="ja-JP"/>
        </w:rPr>
        <w:t>.</w:t>
      </w:r>
    </w:p>
    <w:p w:rsidR="00BA470E" w:rsidRPr="003A4B05" w:rsidRDefault="00BA470E" w:rsidP="00BA470E">
      <w:pPr>
        <w:rPr>
          <w:rFonts w:eastAsia="SimSun"/>
        </w:rPr>
      </w:pPr>
      <w:r w:rsidRPr="00DB2A88">
        <w:rPr>
          <w:lang w:eastAsia="ja-JP"/>
        </w:rPr>
        <w:t xml:space="preserve">For each PDU session,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SimSun"/>
          <w:i/>
        </w:rPr>
        <w:t xml:space="preserve">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 xml:space="preserve">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</w:t>
      </w:r>
      <w:r>
        <w:rPr>
          <w:rFonts w:eastAsia="SimSun"/>
        </w:rPr>
        <w:t xml:space="preserve">or the </w:t>
      </w:r>
      <w:r>
        <w:rPr>
          <w:rFonts w:eastAsia="SimSun"/>
          <w:i/>
        </w:rPr>
        <w:t>PDU</w:t>
      </w:r>
      <w:r w:rsidRPr="00A25F44">
        <w:rPr>
          <w:rFonts w:eastAsia="SimSun"/>
          <w:i/>
        </w:rPr>
        <w:t xml:space="preserve"> </w:t>
      </w:r>
      <w:r>
        <w:rPr>
          <w:rFonts w:eastAsia="SimSun"/>
          <w:i/>
        </w:rPr>
        <w:t>Session Resource To Modify</w:t>
      </w:r>
      <w:r w:rsidRPr="00A25F44">
        <w:rPr>
          <w:rFonts w:eastAsia="SimSun"/>
          <w:i/>
        </w:rPr>
        <w:t xml:space="preserve"> List</w:t>
      </w:r>
      <w:r w:rsidRPr="00A25F44">
        <w:rPr>
          <w:rFonts w:eastAsia="SimSun"/>
        </w:rPr>
        <w:t xml:space="preserve"> IE in the BEARER CONTEXT </w:t>
      </w:r>
      <w:r>
        <w:rPr>
          <w:rFonts w:eastAsia="SimSun"/>
        </w:rPr>
        <w:t>MODIFICATION</w:t>
      </w:r>
      <w:r w:rsidRPr="00A25F44">
        <w:rPr>
          <w:rFonts w:eastAsia="SimSun"/>
        </w:rPr>
        <w:t xml:space="preserve"> REQUEST message</w:t>
      </w:r>
      <w:r>
        <w:rPr>
          <w:lang w:eastAsia="ja-JP"/>
        </w:rPr>
        <w:t xml:space="preserve">, the </w:t>
      </w:r>
      <w:r w:rsidRPr="00A25F44">
        <w:rPr>
          <w:rFonts w:eastAsia="SimSun"/>
        </w:rPr>
        <w:t>gNB-CU-UP</w:t>
      </w:r>
      <w:r>
        <w:rPr>
          <w:rFonts w:eastAsia="SimSun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BA470E" w:rsidRPr="00E4098F" w:rsidRDefault="00BA470E" w:rsidP="00BA470E">
      <w:pPr>
        <w:pStyle w:val="Heading4"/>
      </w:pPr>
      <w:bookmarkStart w:id="33" w:name="_Toc534721140"/>
      <w:r w:rsidRPr="00E4098F">
        <w:t>8.3.2.3</w:t>
      </w:r>
      <w:r w:rsidRPr="00E4098F">
        <w:tab/>
        <w:t>Unsuccessful Operation</w:t>
      </w:r>
      <w:bookmarkEnd w:id="33"/>
    </w:p>
    <w:p w:rsidR="00BA470E" w:rsidRPr="00E4098F" w:rsidRDefault="00BA470E" w:rsidP="00BA470E">
      <w:pPr>
        <w:pStyle w:val="TH"/>
      </w:pPr>
      <w:r w:rsidRPr="00E4098F">
        <w:object w:dxaOrig="7470" w:dyaOrig="3211">
          <v:shape id="_x0000_i1032" type="#_x0000_t75" style="width:373.5pt;height:160.5pt" o:ole="">
            <v:imagedata r:id="rId27" o:title=""/>
          </v:shape>
          <o:OLEObject Type="Embed" ProgID="Visio.Drawing.15" ShapeID="_x0000_i1032" DrawAspect="Content" ObjectID="_1615405142" r:id="rId28"/>
        </w:object>
      </w:r>
    </w:p>
    <w:p w:rsidR="00BA470E" w:rsidRPr="00E4098F" w:rsidRDefault="00BA470E" w:rsidP="00BA470E">
      <w:pPr>
        <w:pStyle w:val="TF"/>
        <w:rPr>
          <w:rFonts w:eastAsia="Yu Mincho"/>
        </w:rPr>
      </w:pPr>
      <w:r w:rsidRPr="00E4098F">
        <w:rPr>
          <w:rFonts w:eastAsia="Yu Mincho"/>
        </w:rPr>
        <w:t>Figure 8.3.2.3-1: Bearer Context Modification procedure: Unsuccessful Operation.</w:t>
      </w:r>
    </w:p>
    <w:p w:rsidR="00BA470E" w:rsidRPr="00E4098F" w:rsidRDefault="00BA470E" w:rsidP="00BA470E">
      <w:pPr>
        <w:rPr>
          <w:rFonts w:eastAsia="Yu Mincho"/>
        </w:rPr>
      </w:pPr>
      <w:r w:rsidRPr="00E4098F">
        <w:rPr>
          <w:rFonts w:eastAsia="Yu Mincho"/>
        </w:rPr>
        <w:t xml:space="preserve">If the gNB-CU-UP cannot modify the requested bearer context, it </w:t>
      </w:r>
      <w:del w:id="34" w:author="Ericsson User" w:date="2019-03-25T11:19:00Z">
        <w:r w:rsidRPr="00E4098F" w:rsidDel="0041105E">
          <w:rPr>
            <w:rFonts w:eastAsia="Yu Mincho"/>
          </w:rPr>
          <w:delText xml:space="preserve">should </w:delText>
        </w:r>
      </w:del>
      <w:ins w:id="35" w:author="Ericsson User" w:date="2019-03-25T11:19:00Z">
        <w:r w:rsidR="0041105E">
          <w:rPr>
            <w:rFonts w:eastAsia="Yu Mincho"/>
          </w:rPr>
          <w:t>shall</w:t>
        </w:r>
        <w:r w:rsidR="0041105E" w:rsidRPr="00E4098F">
          <w:rPr>
            <w:rFonts w:eastAsia="Yu Mincho"/>
          </w:rPr>
          <w:t xml:space="preserve"> </w:t>
        </w:r>
      </w:ins>
      <w:r w:rsidRPr="00E4098F">
        <w:rPr>
          <w:rFonts w:eastAsia="Yu Mincho"/>
        </w:rPr>
        <w:t>respond with a BEARER CONTEXT MODIFICATION FAILURE message and appropriate cause value.</w:t>
      </w:r>
    </w:p>
    <w:p w:rsidR="00BA470E" w:rsidRPr="00E4098F" w:rsidRDefault="00BA470E" w:rsidP="00BA470E">
      <w:pPr>
        <w:rPr>
          <w:rFonts w:eastAsia="SimSun"/>
        </w:rPr>
      </w:pPr>
    </w:p>
    <w:p w:rsidR="00BA470E" w:rsidRPr="00E4098F" w:rsidRDefault="00BA470E" w:rsidP="00BA470E">
      <w:pPr>
        <w:pStyle w:val="Heading4"/>
      </w:pPr>
      <w:bookmarkStart w:id="36" w:name="_Toc534721141"/>
      <w:r w:rsidRPr="00E4098F">
        <w:t>8.3.2.4</w:t>
      </w:r>
      <w:r w:rsidRPr="00E4098F">
        <w:tab/>
        <w:t>Abnormal Conditions</w:t>
      </w:r>
      <w:bookmarkEnd w:id="36"/>
    </w:p>
    <w:p w:rsidR="00BA470E" w:rsidRPr="00E4098F" w:rsidRDefault="00BA470E" w:rsidP="00BA470E">
      <w:r w:rsidRPr="00E4098F">
        <w:t>Not applicable.</w:t>
      </w:r>
    </w:p>
    <w:p w:rsidR="001E41F3" w:rsidRDefault="0041105E" w:rsidP="0041105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109" w:rsidRDefault="00013109">
      <w:r>
        <w:separator/>
      </w:r>
    </w:p>
  </w:endnote>
  <w:endnote w:type="continuationSeparator" w:id="0">
    <w:p w:rsidR="00013109" w:rsidRDefault="0001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109" w:rsidRDefault="00013109">
      <w:r>
        <w:separator/>
      </w:r>
    </w:p>
  </w:footnote>
  <w:footnote w:type="continuationSeparator" w:id="0">
    <w:p w:rsidR="00013109" w:rsidRDefault="00013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3109"/>
    <w:rsid w:val="00022E4A"/>
    <w:rsid w:val="00023BFF"/>
    <w:rsid w:val="000A6394"/>
    <w:rsid w:val="000B7FED"/>
    <w:rsid w:val="000C038A"/>
    <w:rsid w:val="000C6598"/>
    <w:rsid w:val="001268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C08"/>
    <w:rsid w:val="003E1A36"/>
    <w:rsid w:val="00410371"/>
    <w:rsid w:val="0041105E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32"/>
    <w:rsid w:val="00AA2CBC"/>
    <w:rsid w:val="00AC5820"/>
    <w:rsid w:val="00AD1CD8"/>
    <w:rsid w:val="00B258BB"/>
    <w:rsid w:val="00B67B97"/>
    <w:rsid w:val="00B968C8"/>
    <w:rsid w:val="00BA3EC5"/>
    <w:rsid w:val="00BA470E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7DD286"/>
  <w15:docId w15:val="{C45B2E70-3DD7-4CB4-9D51-F461DDCC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A47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A47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A470E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BA470E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AA2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4E668-A60E-48C0-B91F-6F834DD3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</TotalTime>
  <Pages>10</Pages>
  <Words>3924</Words>
  <Characters>20800</Characters>
  <Application>Microsoft Office Word</Application>
  <DocSecurity>0</DocSecurity>
  <Lines>173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</cp:revision>
  <cp:lastPrinted>1899-12-31T23:00:00Z</cp:lastPrinted>
  <dcterms:created xsi:type="dcterms:W3CDTF">2015-08-19T09:34:00Z</dcterms:created>
  <dcterms:modified xsi:type="dcterms:W3CDTF">2019-03-29T21:50:00Z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